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A38156"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195BEA">
        <w:rPr>
          <w:rFonts w:hint="eastAsia"/>
          <w:b/>
          <w:noProof/>
          <w:sz w:val="24"/>
          <w:lang w:eastAsia="zh-CN"/>
        </w:rPr>
        <w:t>3</w:t>
      </w:r>
      <w:r w:rsidR="001E41F3">
        <w:rPr>
          <w:b/>
          <w:i/>
          <w:noProof/>
          <w:sz w:val="28"/>
        </w:rPr>
        <w:tab/>
      </w:r>
      <w:r w:rsidR="008C534F" w:rsidRPr="008C534F">
        <w:rPr>
          <w:b/>
          <w:i/>
          <w:noProof/>
          <w:sz w:val="24"/>
        </w:rPr>
        <w:t>R2-23</w:t>
      </w:r>
      <w:r w:rsidR="001D377A">
        <w:rPr>
          <w:rFonts w:hint="eastAsia"/>
          <w:b/>
          <w:i/>
          <w:noProof/>
          <w:sz w:val="24"/>
          <w:lang w:eastAsia="zh-CN"/>
        </w:rPr>
        <w:t>08650</w:t>
      </w:r>
    </w:p>
    <w:p w14:paraId="2FCA3FE6" w14:textId="0DDBCD74" w:rsidR="00A9225E" w:rsidRDefault="00ED40DF" w:rsidP="00A9225E">
      <w:pPr>
        <w:pStyle w:val="CRCoverPage"/>
        <w:outlineLvl w:val="0"/>
        <w:rPr>
          <w:b/>
          <w:noProof/>
          <w:sz w:val="24"/>
        </w:rPr>
      </w:pPr>
      <w:r w:rsidRPr="00ED40DF">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4D563" w:rsidR="001E41F3" w:rsidRPr="0095630C" w:rsidRDefault="001D377A" w:rsidP="00987BD2">
            <w:pPr>
              <w:pStyle w:val="CRCoverPage"/>
              <w:spacing w:after="0"/>
              <w:ind w:right="281"/>
              <w:jc w:val="right"/>
              <w:rPr>
                <w:b/>
                <w:noProof/>
                <w:lang w:eastAsia="zh-CN"/>
              </w:rPr>
            </w:pPr>
            <w:r w:rsidRPr="001D377A">
              <w:rPr>
                <w:rFonts w:hint="eastAsia"/>
                <w:b/>
                <w:sz w:val="28"/>
                <w:lang w:eastAsia="zh-CN"/>
              </w:rPr>
              <w:t>4266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C1BFF"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31099" w:rsidR="001E41F3" w:rsidRPr="00410371" w:rsidRDefault="006110D6" w:rsidP="00215B63">
            <w:pPr>
              <w:pStyle w:val="CRCoverPage"/>
              <w:spacing w:after="0"/>
              <w:jc w:val="center"/>
              <w:rPr>
                <w:noProof/>
                <w:sz w:val="28"/>
              </w:rPr>
            </w:pPr>
            <w:r>
              <w:rPr>
                <w:b/>
                <w:sz w:val="28"/>
              </w:rPr>
              <w:t>1</w:t>
            </w:r>
            <w:r w:rsidR="00A9225E">
              <w:rPr>
                <w:rFonts w:hint="eastAsia"/>
                <w:b/>
                <w:sz w:val="28"/>
                <w:lang w:eastAsia="zh-CN"/>
              </w:rPr>
              <w:t>7</w:t>
            </w:r>
            <w:r>
              <w:rPr>
                <w:b/>
                <w:sz w:val="28"/>
              </w:rPr>
              <w:t>.</w:t>
            </w:r>
            <w:r w:rsidR="00215B63">
              <w:rPr>
                <w:rFonts w:hint="eastAsia"/>
                <w:b/>
                <w:sz w:val="28"/>
                <w:lang w:eastAsia="zh-CN"/>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6C896" w:rsidR="001E41F3" w:rsidRDefault="004A2B0A" w:rsidP="009B11DF">
            <w:pPr>
              <w:pStyle w:val="CRCoverPage"/>
              <w:spacing w:after="0"/>
              <w:ind w:left="100"/>
              <w:rPr>
                <w:noProof/>
                <w:lang w:eastAsia="zh-CN"/>
              </w:rPr>
            </w:pPr>
            <w:r>
              <w:rPr>
                <w:rFonts w:hint="eastAsia"/>
                <w:noProof/>
                <w:lang w:eastAsia="zh-CN"/>
              </w:rPr>
              <w:t xml:space="preserve">Correction on </w:t>
            </w:r>
            <w:r w:rsidR="009D21EE" w:rsidRPr="009D21EE">
              <w:rPr>
                <w:i/>
                <w:noProof/>
                <w:lang w:eastAsia="zh-CN"/>
              </w:rPr>
              <w:t>timeSinceCHO-Reconfig</w:t>
            </w:r>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75AEC" w:rsidR="001E41F3" w:rsidRDefault="00A82D12">
            <w:pPr>
              <w:pStyle w:val="CRCoverPage"/>
              <w:spacing w:after="0"/>
              <w:ind w:left="100"/>
              <w:rPr>
                <w:noProof/>
              </w:rPr>
            </w:pPr>
            <w:r>
              <w:rPr>
                <w:rFonts w:eastAsia="等线" w:hint="eastAsia"/>
                <w:lang w:eastAsia="zh-CN"/>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D2C5" w:rsidR="001E41F3" w:rsidRDefault="00054A6F" w:rsidP="004F29A5">
            <w:pPr>
              <w:pStyle w:val="CRCoverPage"/>
              <w:spacing w:after="0"/>
              <w:ind w:left="100"/>
              <w:rPr>
                <w:noProof/>
                <w:lang w:eastAsia="zh-CN"/>
              </w:rPr>
            </w:pPr>
            <w:r>
              <w:t>202</w:t>
            </w:r>
            <w:r w:rsidR="00906296">
              <w:rPr>
                <w:rFonts w:hint="eastAsia"/>
                <w:lang w:eastAsia="zh-CN"/>
              </w:rPr>
              <w:t>3</w:t>
            </w:r>
            <w:r>
              <w:t>-0</w:t>
            </w:r>
            <w:r w:rsidR="00A82D12">
              <w:rPr>
                <w:rFonts w:hint="eastAsia"/>
                <w:lang w:eastAsia="zh-CN"/>
              </w:rPr>
              <w:t>8</w:t>
            </w:r>
            <w:r>
              <w:t>-</w:t>
            </w:r>
            <w:r w:rsidR="004F29A5">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D7CD7" w14:textId="7BA4F8AB" w:rsidR="002904C3" w:rsidRDefault="00873CC9" w:rsidP="00193EE8">
            <w:pPr>
              <w:pStyle w:val="CRCoverPage"/>
              <w:spacing w:after="0"/>
              <w:rPr>
                <w:noProof/>
                <w:lang w:eastAsia="zh-CN"/>
              </w:rPr>
            </w:pPr>
            <w:r>
              <w:rPr>
                <w:rFonts w:hint="eastAsia"/>
                <w:lang w:eastAsia="zh-CN"/>
              </w:rPr>
              <w:t>I</w:t>
            </w:r>
            <w:r w:rsidR="009D21EE">
              <w:rPr>
                <w:rFonts w:hint="eastAsia"/>
                <w:noProof/>
                <w:lang w:eastAsia="zh-CN"/>
              </w:rPr>
              <w:t xml:space="preserve">n the </w:t>
            </w:r>
            <w:r w:rsidR="00A82D12">
              <w:rPr>
                <w:rFonts w:hint="eastAsia"/>
                <w:noProof/>
                <w:lang w:eastAsia="zh-CN"/>
              </w:rPr>
              <w:t>procedural</w:t>
            </w:r>
            <w:r w:rsidR="009D21EE">
              <w:rPr>
                <w:rFonts w:hint="eastAsia"/>
                <w:noProof/>
                <w:lang w:eastAsia="zh-CN"/>
              </w:rPr>
              <w:t xml:space="preserve"> </w:t>
            </w:r>
            <w:r w:rsidR="00A82D12">
              <w:rPr>
                <w:rFonts w:hint="eastAsia"/>
                <w:noProof/>
                <w:lang w:eastAsia="zh-CN"/>
              </w:rPr>
              <w:t xml:space="preserve">text for </w:t>
            </w:r>
            <w:r w:rsidR="009D21EE">
              <w:rPr>
                <w:rFonts w:hint="eastAsia"/>
                <w:noProof/>
                <w:lang w:eastAsia="zh-CN"/>
              </w:rPr>
              <w:t>RLF report</w:t>
            </w:r>
            <w:bookmarkStart w:id="1" w:name="_Toc60776827"/>
            <w:bookmarkStart w:id="2" w:name="_Toc139045088"/>
            <w:r w:rsidR="00A82D12">
              <w:rPr>
                <w:rFonts w:hint="eastAsia"/>
                <w:noProof/>
                <w:lang w:eastAsia="zh-CN"/>
              </w:rPr>
              <w:t xml:space="preserve"> in section </w:t>
            </w:r>
            <w:r w:rsidR="00A82D12" w:rsidRPr="00C0503E">
              <w:t>5.3.10.</w:t>
            </w:r>
            <w:r w:rsidR="00A82D12" w:rsidRPr="00C0503E">
              <w:rPr>
                <w:rFonts w:eastAsia="宋体"/>
                <w:lang w:eastAsia="zh-CN"/>
              </w:rPr>
              <w:t>5</w:t>
            </w:r>
            <w:r w:rsidR="00A82D12">
              <w:rPr>
                <w:rFonts w:hint="eastAsia"/>
                <w:lang w:eastAsia="zh-CN"/>
              </w:rPr>
              <w:t xml:space="preserve"> (</w:t>
            </w:r>
            <w:r w:rsidR="00A82D12" w:rsidRPr="00C0503E">
              <w:t xml:space="preserve">RLF </w:t>
            </w:r>
            <w:r w:rsidR="00A82D12" w:rsidRPr="00C0503E">
              <w:rPr>
                <w:rFonts w:eastAsia="宋体"/>
                <w:lang w:eastAsia="zh-CN"/>
              </w:rPr>
              <w:t>report content</w:t>
            </w:r>
            <w:r w:rsidR="00A82D12" w:rsidRPr="00C0503E">
              <w:t xml:space="preserve"> determination</w:t>
            </w:r>
            <w:bookmarkEnd w:id="1"/>
            <w:bookmarkEnd w:id="2"/>
            <w:r w:rsidR="00A82D12">
              <w:rPr>
                <w:rFonts w:hint="eastAsia"/>
                <w:lang w:eastAsia="zh-CN"/>
              </w:rPr>
              <w:t>)</w:t>
            </w:r>
            <w:r w:rsidR="009D21EE">
              <w:rPr>
                <w:rFonts w:hint="eastAsia"/>
                <w:noProof/>
                <w:lang w:eastAsia="zh-CN"/>
              </w:rPr>
              <w:t xml:space="preserve">, </w:t>
            </w:r>
            <w:r w:rsidR="00A82D12" w:rsidRPr="009D21EE">
              <w:rPr>
                <w:i/>
                <w:noProof/>
                <w:lang w:eastAsia="zh-CN"/>
              </w:rPr>
              <w:t>timeSinceCHO-Reconfig</w:t>
            </w:r>
            <w:r w:rsidR="007109BA">
              <w:rPr>
                <w:rFonts w:hint="eastAsia"/>
                <w:noProof/>
                <w:lang w:eastAsia="zh-CN"/>
              </w:rPr>
              <w:t xml:space="preserve"> </w:t>
            </w:r>
            <w:r w:rsidR="002904C3">
              <w:rPr>
                <w:rFonts w:hint="eastAsia"/>
                <w:noProof/>
                <w:lang w:eastAsia="zh-CN"/>
              </w:rPr>
              <w:t>can be set as below:</w:t>
            </w:r>
          </w:p>
          <w:p w14:paraId="19275501" w14:textId="77777777" w:rsidR="002904C3" w:rsidRPr="00C0503E" w:rsidRDefault="002904C3" w:rsidP="002904C3">
            <w:pPr>
              <w:pStyle w:val="B2"/>
              <w:spacing w:beforeLines="50" w:before="120" w:after="120"/>
              <w:rPr>
                <w:rFonts w:eastAsia="宋体"/>
              </w:rPr>
            </w:pPr>
            <w:r w:rsidRPr="00C0503E">
              <w:rPr>
                <w:rFonts w:eastAsia="宋体"/>
                <w:lang w:eastAsia="zh-CN"/>
              </w:rPr>
              <w:t>2&gt;</w:t>
            </w:r>
            <w:r w:rsidRPr="00C0503E">
              <w:rPr>
                <w:rFonts w:eastAsia="宋体"/>
                <w:lang w:eastAsia="zh-CN"/>
              </w:rPr>
              <w:tab/>
            </w:r>
            <w:r w:rsidRPr="00C0503E">
              <w:t xml:space="preserve">if </w:t>
            </w:r>
            <w:r w:rsidRPr="00C0503E">
              <w:rPr>
                <w:iCs/>
              </w:rPr>
              <w:t>configuration of the conditional handover is available in the MCG</w:t>
            </w:r>
            <w:r w:rsidRPr="00C0503E">
              <w:rPr>
                <w:i/>
              </w:rPr>
              <w:t xml:space="preserve"> </w:t>
            </w:r>
            <w:proofErr w:type="spellStart"/>
            <w:r w:rsidRPr="00C0503E">
              <w:rPr>
                <w:i/>
              </w:rPr>
              <w:t>VarConditionalReconfig</w:t>
            </w:r>
            <w:proofErr w:type="spellEnd"/>
            <w:r w:rsidRPr="00C0503E">
              <w:rPr>
                <w:i/>
              </w:rPr>
              <w:t xml:space="preserve"> </w:t>
            </w:r>
            <w:r w:rsidRPr="00C0503E">
              <w:rPr>
                <w:iCs/>
              </w:rPr>
              <w:t xml:space="preserve">at the moment </w:t>
            </w:r>
            <w:r w:rsidRPr="00C0503E">
              <w:t>of declaring the radio link failure:</w:t>
            </w:r>
          </w:p>
          <w:p w14:paraId="14F4D9A4" w14:textId="77777777" w:rsidR="002904C3" w:rsidRPr="00C0503E" w:rsidRDefault="002904C3" w:rsidP="002904C3">
            <w:pPr>
              <w:pStyle w:val="B3"/>
              <w:spacing w:beforeLines="50" w:before="120" w:after="120"/>
            </w:pPr>
            <w:r w:rsidRPr="00C0503E">
              <w:t>3&gt;</w:t>
            </w:r>
            <w:r w:rsidRPr="00C0503E">
              <w:tab/>
            </w:r>
            <w:r w:rsidRPr="00C0503E">
              <w:rPr>
                <w:lang w:eastAsia="zh-CN"/>
              </w:rPr>
              <w:t xml:space="preserve">set </w:t>
            </w:r>
            <w:proofErr w:type="spellStart"/>
            <w:r w:rsidRPr="00C0503E">
              <w:rPr>
                <w:i/>
              </w:rPr>
              <w:t>timeSinceCHO-Reconfig</w:t>
            </w:r>
            <w:proofErr w:type="spellEnd"/>
            <w:r w:rsidRPr="00C0503E">
              <w:rPr>
                <w:i/>
              </w:rPr>
              <w:t xml:space="preserve"> </w:t>
            </w:r>
            <w:r w:rsidRPr="00C0503E">
              <w:t xml:space="preserve">to the time elapsed between the detection of the radio link failure, and </w:t>
            </w:r>
            <w:r w:rsidRPr="002904C3">
              <w:rPr>
                <w:highlight w:val="yellow"/>
              </w:rPr>
              <w:t xml:space="preserve">the reception, in the source </w:t>
            </w:r>
            <w:proofErr w:type="spellStart"/>
            <w:r w:rsidRPr="002904C3">
              <w:rPr>
                <w:highlight w:val="yellow"/>
              </w:rPr>
              <w:t>PCell</w:t>
            </w:r>
            <w:proofErr w:type="spellEnd"/>
            <w:r w:rsidRPr="002904C3">
              <w:rPr>
                <w:highlight w:val="yellow"/>
              </w:rPr>
              <w:t xml:space="preserve">, of the last </w:t>
            </w:r>
            <w:proofErr w:type="spellStart"/>
            <w:r w:rsidRPr="002904C3">
              <w:rPr>
                <w:i/>
                <w:iCs/>
                <w:highlight w:val="yellow"/>
              </w:rPr>
              <w:t>conditionalReconfiguration</w:t>
            </w:r>
            <w:proofErr w:type="spellEnd"/>
            <w:r w:rsidRPr="002904C3">
              <w:rPr>
                <w:highlight w:val="yellow"/>
              </w:rPr>
              <w:t xml:space="preserve"> including the </w:t>
            </w:r>
            <w:proofErr w:type="spellStart"/>
            <w:r w:rsidRPr="002904C3">
              <w:rPr>
                <w:i/>
                <w:highlight w:val="yellow"/>
              </w:rPr>
              <w:t>condRRCReconfig</w:t>
            </w:r>
            <w:proofErr w:type="spellEnd"/>
            <w:r w:rsidRPr="002904C3">
              <w:rPr>
                <w:highlight w:val="yellow"/>
              </w:rPr>
              <w:t xml:space="preserve"> message</w:t>
            </w:r>
            <w:r w:rsidRPr="00C0503E">
              <w:t>;</w:t>
            </w:r>
          </w:p>
          <w:p w14:paraId="02E4A8AB" w14:textId="48D8B7E8" w:rsidR="002904C3" w:rsidRPr="002904C3" w:rsidRDefault="002904C3" w:rsidP="00193EE8">
            <w:pPr>
              <w:pStyle w:val="CRCoverPage"/>
              <w:spacing w:after="0"/>
              <w:rPr>
                <w:bCs/>
                <w:lang w:eastAsia="zh-CN"/>
              </w:rPr>
            </w:pPr>
            <w:r w:rsidRPr="002904C3">
              <w:rPr>
                <w:bCs/>
                <w:lang w:eastAsia="ko-KR"/>
              </w:rPr>
              <w:t>T</w:t>
            </w:r>
            <w:r w:rsidRPr="002904C3">
              <w:rPr>
                <w:rFonts w:hint="eastAsia"/>
                <w:bCs/>
                <w:lang w:eastAsia="ko-KR"/>
              </w:rPr>
              <w:t xml:space="preserve">his may not be correct when UE is </w:t>
            </w:r>
            <w:r w:rsidR="00CB793D">
              <w:rPr>
                <w:rFonts w:hint="eastAsia"/>
                <w:bCs/>
                <w:lang w:eastAsia="zh-CN"/>
              </w:rPr>
              <w:t xml:space="preserve">allowed to be </w:t>
            </w:r>
            <w:r w:rsidRPr="002904C3">
              <w:rPr>
                <w:rFonts w:hint="eastAsia"/>
                <w:bCs/>
                <w:lang w:eastAsia="ko-KR"/>
              </w:rPr>
              <w:t>configured with both CHO configuration and CPAC configuration</w:t>
            </w:r>
            <w:r w:rsidR="00CB793D">
              <w:rPr>
                <w:rFonts w:hint="eastAsia"/>
                <w:bCs/>
                <w:lang w:eastAsia="zh-CN"/>
              </w:rPr>
              <w:t xml:space="preserve"> in R17</w:t>
            </w:r>
            <w:r w:rsidRPr="002904C3">
              <w:rPr>
                <w:rFonts w:hint="eastAsia"/>
                <w:bCs/>
                <w:lang w:eastAsia="ko-KR"/>
              </w:rPr>
              <w:t>.</w:t>
            </w:r>
            <w:r>
              <w:rPr>
                <w:rFonts w:hint="eastAsia"/>
                <w:bCs/>
                <w:lang w:eastAsia="zh-CN"/>
              </w:rPr>
              <w:t xml:space="preserve"> </w:t>
            </w:r>
            <w:r>
              <w:rPr>
                <w:bCs/>
                <w:lang w:eastAsia="zh-CN"/>
              </w:rPr>
              <w:t>W</w:t>
            </w:r>
            <w:r>
              <w:rPr>
                <w:rFonts w:hint="eastAsia"/>
                <w:bCs/>
                <w:lang w:eastAsia="zh-CN"/>
              </w:rPr>
              <w:t xml:space="preserve">hen UE is configured with both CHO configuration and CPAC configuration, the reception </w:t>
            </w:r>
            <w:r w:rsidRPr="008A2B85">
              <w:rPr>
                <w:rFonts w:hint="eastAsia"/>
                <w:bCs/>
                <w:lang w:eastAsia="zh-CN"/>
              </w:rPr>
              <w:t xml:space="preserve">of the </w:t>
            </w:r>
            <w:r w:rsidR="008A2B85" w:rsidRPr="008A2B85">
              <w:t xml:space="preserve">last </w:t>
            </w:r>
            <w:proofErr w:type="spellStart"/>
            <w:r w:rsidR="008A2B85" w:rsidRPr="008A2B85">
              <w:rPr>
                <w:i/>
                <w:iCs/>
              </w:rPr>
              <w:t>conditionalReconfiguration</w:t>
            </w:r>
            <w:proofErr w:type="spellEnd"/>
            <w:r w:rsidR="008A2B85" w:rsidRPr="008A2B85">
              <w:t xml:space="preserve"> including the </w:t>
            </w:r>
            <w:proofErr w:type="spellStart"/>
            <w:r w:rsidR="008A2B85" w:rsidRPr="008A2B85">
              <w:rPr>
                <w:i/>
              </w:rPr>
              <w:t>condRRCReconfig</w:t>
            </w:r>
            <w:proofErr w:type="spellEnd"/>
            <w:r w:rsidR="008A2B85" w:rsidRPr="008A2B85">
              <w:t xml:space="preserve"> </w:t>
            </w:r>
            <w:r w:rsidR="008A2B85">
              <w:rPr>
                <w:lang w:eastAsia="zh-CN"/>
              </w:rPr>
              <w:t>(</w:t>
            </w:r>
            <w:r w:rsidR="008A2B85">
              <w:rPr>
                <w:rFonts w:hint="eastAsia"/>
                <w:lang w:eastAsia="zh-CN"/>
              </w:rPr>
              <w:t xml:space="preserve">highlighted in yellow above) may be a conditional reconfiguration for CPAC. </w:t>
            </w:r>
            <w:r w:rsidR="008A2B85">
              <w:rPr>
                <w:lang w:eastAsia="zh-CN"/>
              </w:rPr>
              <w:t>T</w:t>
            </w:r>
            <w:r w:rsidR="008A2B85">
              <w:rPr>
                <w:rFonts w:hint="eastAsia"/>
                <w:lang w:eastAsia="zh-CN"/>
              </w:rPr>
              <w:t>herefore, we propose to clarify the description to make it clear.</w:t>
            </w:r>
          </w:p>
          <w:p w14:paraId="708AA7DE" w14:textId="5DF13213" w:rsidR="007228B9" w:rsidRPr="00193EE8" w:rsidRDefault="007228B9" w:rsidP="008A2B85">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414DA4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6F435" w14:textId="42585870" w:rsidR="00167AF8" w:rsidRDefault="00BB4491" w:rsidP="00C932BA">
            <w:pPr>
              <w:pStyle w:val="af2"/>
              <w:spacing w:beforeLines="50" w:before="120"/>
              <w:ind w:left="60"/>
              <w:rPr>
                <w:rFonts w:ascii="Arial" w:eastAsiaTheme="minorEastAsia" w:hAnsi="Arial" w:cs="Arial"/>
                <w:szCs w:val="20"/>
                <w:lang w:val="en-GB" w:eastAsia="zh-CN"/>
              </w:rPr>
            </w:pPr>
            <w:proofErr w:type="spellStart"/>
            <w:proofErr w:type="gramStart"/>
            <w:r w:rsidRPr="00BB4491">
              <w:rPr>
                <w:rFonts w:ascii="Arial" w:eastAsiaTheme="minorEastAsia" w:hAnsi="Arial" w:cs="Arial"/>
                <w:i/>
                <w:szCs w:val="20"/>
                <w:lang w:val="en-GB" w:eastAsia="zh-CN"/>
              </w:rPr>
              <w:t>timeSinceCHO-Reconfig</w:t>
            </w:r>
            <w:proofErr w:type="spellEnd"/>
            <w:proofErr w:type="gramEnd"/>
            <w:r w:rsidRPr="00BB4491">
              <w:rPr>
                <w:rFonts w:ascii="Arial" w:eastAsiaTheme="minorEastAsia" w:hAnsi="Arial" w:cs="Arial"/>
                <w:szCs w:val="20"/>
                <w:lang w:val="en-GB" w:eastAsia="zh-CN"/>
              </w:rPr>
              <w:t xml:space="preserve"> in RLF report </w:t>
            </w:r>
            <w:r w:rsidR="008A2B85">
              <w:rPr>
                <w:rFonts w:ascii="Arial" w:eastAsiaTheme="minorEastAsia" w:hAnsi="Arial" w:cs="Arial" w:hint="eastAsia"/>
                <w:szCs w:val="20"/>
                <w:lang w:val="en-GB" w:eastAsia="zh-CN"/>
              </w:rPr>
              <w:t xml:space="preserve">is </w:t>
            </w:r>
            <w:r w:rsidR="008A2B85" w:rsidRPr="008A2B85">
              <w:rPr>
                <w:rFonts w:ascii="Arial" w:eastAsiaTheme="minorEastAsia" w:hAnsi="Arial" w:cs="Arial"/>
                <w:szCs w:val="20"/>
                <w:lang w:val="en-GB" w:eastAsia="zh-CN"/>
              </w:rPr>
              <w:t xml:space="preserve">set to the time elapsed between the detection of </w:t>
            </w:r>
            <w:r w:rsidR="008A2B85" w:rsidRPr="008A2B85">
              <w:rPr>
                <w:rFonts w:ascii="Arial" w:eastAsiaTheme="minorEastAsia" w:hAnsi="Arial" w:cs="Arial" w:hint="eastAsia"/>
                <w:szCs w:val="20"/>
                <w:lang w:val="en-GB" w:eastAsia="zh-CN"/>
              </w:rPr>
              <w:t xml:space="preserve">the </w:t>
            </w:r>
            <w:r w:rsidR="008A2B85" w:rsidRPr="008A2B85">
              <w:rPr>
                <w:rFonts w:ascii="Arial" w:eastAsiaTheme="minorEastAsia" w:hAnsi="Arial" w:cs="Arial"/>
                <w:szCs w:val="20"/>
                <w:lang w:val="en-GB" w:eastAsia="zh-CN"/>
              </w:rPr>
              <w:t xml:space="preserve">failure, and </w:t>
            </w:r>
            <w:r w:rsidR="008A2B85">
              <w:rPr>
                <w:rFonts w:ascii="Arial" w:eastAsiaTheme="minorEastAsia" w:hAnsi="Arial" w:cs="Arial"/>
                <w:szCs w:val="20"/>
                <w:lang w:val="en-GB" w:eastAsia="zh-CN"/>
              </w:rPr>
              <w:t>the reception,</w:t>
            </w:r>
            <w:r w:rsidR="008A2B85">
              <w:rPr>
                <w:rFonts w:ascii="Arial" w:eastAsiaTheme="minorEastAsia" w:hAnsi="Arial" w:cs="Arial" w:hint="eastAsia"/>
                <w:szCs w:val="20"/>
                <w:lang w:val="en-GB" w:eastAsia="zh-CN"/>
              </w:rPr>
              <w:t xml:space="preserve"> </w:t>
            </w:r>
            <w:r w:rsidR="008A2B85" w:rsidRPr="008A2B85">
              <w:rPr>
                <w:rFonts w:ascii="Arial" w:eastAsiaTheme="minorEastAsia" w:hAnsi="Arial" w:cs="Arial"/>
                <w:szCs w:val="20"/>
                <w:lang w:val="en-GB" w:eastAsia="zh-CN"/>
              </w:rPr>
              <w:t xml:space="preserve">of the last </w:t>
            </w:r>
            <w:proofErr w:type="spellStart"/>
            <w:r w:rsidR="008A2B85" w:rsidRPr="00A8350A">
              <w:rPr>
                <w:rFonts w:ascii="Arial" w:eastAsiaTheme="minorEastAsia" w:hAnsi="Arial" w:cs="Arial"/>
                <w:i/>
                <w:szCs w:val="20"/>
                <w:lang w:val="en-GB" w:eastAsia="zh-CN"/>
              </w:rPr>
              <w:t>conditionalReconfiguration</w:t>
            </w:r>
            <w:proofErr w:type="spellEnd"/>
            <w:r w:rsidR="008A2B85" w:rsidRPr="008A2B85">
              <w:rPr>
                <w:rFonts w:ascii="Arial" w:eastAsiaTheme="minorEastAsia" w:hAnsi="Arial" w:cs="Arial"/>
                <w:szCs w:val="20"/>
                <w:lang w:val="en-GB" w:eastAsia="zh-CN"/>
              </w:rPr>
              <w:t xml:space="preserve"> including the </w:t>
            </w:r>
            <w:proofErr w:type="spellStart"/>
            <w:r w:rsidR="008A2B85" w:rsidRPr="00A8350A">
              <w:rPr>
                <w:rFonts w:ascii="Arial" w:eastAsiaTheme="minorEastAsia" w:hAnsi="Arial" w:cs="Arial"/>
                <w:i/>
                <w:szCs w:val="20"/>
                <w:lang w:val="en-GB" w:eastAsia="zh-CN"/>
              </w:rPr>
              <w:t>condRRCReconfig</w:t>
            </w:r>
            <w:proofErr w:type="spellEnd"/>
            <w:r w:rsidR="008A2B85" w:rsidRPr="008A2B85">
              <w:rPr>
                <w:rFonts w:ascii="Arial" w:eastAsiaTheme="minorEastAsia" w:hAnsi="Arial" w:cs="Arial"/>
                <w:szCs w:val="20"/>
                <w:lang w:val="en-GB" w:eastAsia="zh-CN"/>
              </w:rPr>
              <w:t xml:space="preserve"> message</w:t>
            </w:r>
            <w:r w:rsidR="008A2B85">
              <w:rPr>
                <w:rFonts w:ascii="Arial" w:eastAsiaTheme="minorEastAsia" w:hAnsi="Arial" w:cs="Arial" w:hint="eastAsia"/>
                <w:szCs w:val="20"/>
                <w:lang w:val="en-GB" w:eastAsia="zh-CN"/>
              </w:rPr>
              <w:t xml:space="preserve"> for CHO</w:t>
            </w:r>
            <w:r w:rsidR="004F7240" w:rsidRPr="004F7240">
              <w:rPr>
                <w:rFonts w:ascii="Arial" w:eastAsiaTheme="minorEastAsia" w:hAnsi="Arial" w:cs="Arial"/>
                <w:szCs w:val="20"/>
                <w:lang w:val="en-GB" w:eastAsia="zh-CN"/>
              </w:rPr>
              <w:t>.</w:t>
            </w:r>
          </w:p>
          <w:p w14:paraId="46022BD2" w14:textId="77777777" w:rsidR="004F7240" w:rsidRDefault="004F7240"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18FF104" w:rsidR="00C932BA" w:rsidRDefault="00720AB4" w:rsidP="00C932BA">
            <w:pPr>
              <w:pStyle w:val="CRCoverPage"/>
              <w:spacing w:after="0"/>
              <w:ind w:left="100"/>
              <w:rPr>
                <w:rFonts w:eastAsia="宋体"/>
                <w:noProof/>
                <w:lang w:eastAsia="zh-CN"/>
              </w:rPr>
            </w:pPr>
            <w:r>
              <w:rPr>
                <w:rFonts w:eastAsia="宋体" w:hint="eastAsia"/>
                <w:noProof/>
                <w:lang w:eastAsia="zh-CN"/>
              </w:rPr>
              <w:t>RLF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lastRenderedPageBreak/>
              <w:t>Inter-</w:t>
            </w:r>
            <w:bookmarkStart w:id="3" w:name="_GoBack"/>
            <w:r w:rsidRPr="007F5449">
              <w:rPr>
                <w:noProof/>
                <w:u w:val="single"/>
                <w:lang w:eastAsia="ko-KR"/>
              </w:rPr>
              <w:t>operability</w:t>
            </w:r>
            <w:bookmarkEnd w:id="3"/>
            <w:r w:rsidRPr="007F5449">
              <w:rPr>
                <w:noProof/>
                <w:u w:val="single"/>
                <w:lang w:eastAsia="ko-KR"/>
              </w:rPr>
              <w:t>:</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574B9" w:rsidR="001E41F3" w:rsidRDefault="00720AB4" w:rsidP="005C3E3D">
            <w:pPr>
              <w:pStyle w:val="CRCoverPage"/>
              <w:spacing w:after="0"/>
              <w:ind w:left="100"/>
              <w:rPr>
                <w:noProof/>
                <w:lang w:eastAsia="zh-CN"/>
              </w:rPr>
            </w:pPr>
            <w:r w:rsidRPr="009D21EE">
              <w:rPr>
                <w:i/>
                <w:noProof/>
                <w:lang w:eastAsia="zh-CN"/>
              </w:rPr>
              <w:t>timeSinceCHO-Reconfig</w:t>
            </w:r>
            <w:r w:rsidRPr="00720AB4">
              <w:rPr>
                <w:noProof/>
                <w:lang w:eastAsia="zh-CN"/>
              </w:rPr>
              <w:t xml:space="preserve"> </w:t>
            </w:r>
            <w:r w:rsidR="00A60D98">
              <w:rPr>
                <w:rFonts w:hint="eastAsia"/>
                <w:noProof/>
                <w:lang w:eastAsia="zh-CN"/>
              </w:rPr>
              <w:t xml:space="preserve">is set not correct </w:t>
            </w:r>
            <w:r w:rsidR="005C3E3D">
              <w:rPr>
                <w:rFonts w:hint="eastAsia"/>
                <w:noProof/>
                <w:lang w:eastAsia="zh-CN"/>
              </w:rPr>
              <w:t>i</w:t>
            </w:r>
            <w:r w:rsidRPr="00720AB4">
              <w:rPr>
                <w:noProof/>
                <w:lang w:eastAsia="zh-CN"/>
              </w:rPr>
              <w:t xml:space="preserve">n the </w:t>
            </w:r>
            <w:r>
              <w:rPr>
                <w:rFonts w:hint="eastAsia"/>
                <w:noProof/>
                <w:lang w:eastAsia="zh-CN"/>
              </w:rPr>
              <w:t>current 38.331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1B580" w:rsidR="001E41F3" w:rsidRDefault="005C3E3D" w:rsidP="005C3E3D">
            <w:pPr>
              <w:pStyle w:val="CRCoverPage"/>
              <w:spacing w:after="0"/>
              <w:ind w:left="100"/>
              <w:rPr>
                <w:noProof/>
                <w:lang w:eastAsia="zh-CN"/>
              </w:rPr>
            </w:pPr>
            <w:r>
              <w:rPr>
                <w:rFonts w:cs="Arial" w:hint="eastAsia"/>
                <w:lang w:eastAsia="zh-CN"/>
              </w:rPr>
              <w:t>5</w:t>
            </w:r>
            <w:r w:rsidR="00454D57" w:rsidRPr="00454D57">
              <w:rPr>
                <w:rFonts w:cs="Arial"/>
                <w:lang w:eastAsia="zh-CN"/>
              </w:rPr>
              <w:t>.</w:t>
            </w:r>
            <w:r>
              <w:rPr>
                <w:rFonts w:cs="Arial" w:hint="eastAsia"/>
                <w:lang w:eastAsia="zh-CN"/>
              </w:rPr>
              <w:t>3</w:t>
            </w:r>
            <w:r w:rsidR="00454D57" w:rsidRPr="00454D57">
              <w:rPr>
                <w:rFonts w:cs="Arial"/>
                <w:lang w:eastAsia="zh-CN"/>
              </w:rPr>
              <w:t>.</w:t>
            </w:r>
            <w:r>
              <w:rPr>
                <w:rFonts w:cs="Arial" w:hint="eastAsia"/>
                <w:lang w:eastAsia="zh-CN"/>
              </w:rPr>
              <w:t>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3"/>
          <w:footnotePr>
            <w:numRestart w:val="eachSect"/>
          </w:footnotePr>
          <w:pgSz w:w="11907" w:h="16840" w:code="9"/>
          <w:pgMar w:top="1418" w:right="1134" w:bottom="1134" w:left="1134" w:header="680" w:footer="567" w:gutter="0"/>
          <w:cols w:space="720"/>
        </w:sectPr>
      </w:pPr>
    </w:p>
    <w:p w14:paraId="55AAA929" w14:textId="51440D8E" w:rsidR="00212FCF" w:rsidRPr="00212FCF" w:rsidRDefault="00212FCF"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 w:name="_Toc60777089"/>
      <w:bookmarkStart w:id="5" w:name="_Toc90650961"/>
      <w:bookmarkStart w:id="6" w:name="_Hlk54206646"/>
      <w:r>
        <w:rPr>
          <w:i/>
        </w:rPr>
        <w:t xml:space="preserve">First </w:t>
      </w:r>
      <w:r>
        <w:rPr>
          <w:rFonts w:hint="eastAsia"/>
          <w:i/>
          <w:lang w:eastAsia="zh-CN"/>
        </w:rPr>
        <w:t xml:space="preserve">of </w:t>
      </w:r>
      <w:r>
        <w:rPr>
          <w:i/>
        </w:rPr>
        <w:t>chang</w:t>
      </w:r>
      <w:bookmarkEnd w:id="4"/>
      <w:bookmarkEnd w:id="5"/>
      <w:bookmarkEnd w:id="6"/>
      <w:r w:rsidR="005355D7">
        <w:rPr>
          <w:rFonts w:hint="eastAsia"/>
          <w:i/>
          <w:lang w:eastAsia="zh-CN"/>
        </w:rPr>
        <w:t>e</w:t>
      </w:r>
    </w:p>
    <w:p w14:paraId="630842CC" w14:textId="77777777" w:rsidR="0074370F" w:rsidRPr="0074370F" w:rsidRDefault="0074370F" w:rsidP="0074370F">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74370F">
        <w:rPr>
          <w:rFonts w:ascii="Arial" w:eastAsia="Times New Roman" w:hAnsi="Arial"/>
          <w:sz w:val="24"/>
          <w:lang w:eastAsia="ja-JP"/>
        </w:rPr>
        <w:t>5.3.10.</w:t>
      </w:r>
      <w:r w:rsidRPr="0074370F">
        <w:rPr>
          <w:rFonts w:ascii="Arial" w:eastAsia="宋体" w:hAnsi="Arial"/>
          <w:sz w:val="24"/>
          <w:lang w:eastAsia="zh-CN"/>
        </w:rPr>
        <w:t>5</w:t>
      </w:r>
      <w:r w:rsidRPr="0074370F">
        <w:rPr>
          <w:rFonts w:ascii="Arial" w:eastAsia="Times New Roman" w:hAnsi="Arial"/>
          <w:sz w:val="24"/>
          <w:lang w:eastAsia="ja-JP"/>
        </w:rPr>
        <w:tab/>
        <w:t xml:space="preserve">RLF </w:t>
      </w:r>
      <w:r w:rsidRPr="0074370F">
        <w:rPr>
          <w:rFonts w:ascii="Arial" w:eastAsia="宋体" w:hAnsi="Arial"/>
          <w:sz w:val="24"/>
          <w:lang w:eastAsia="zh-CN"/>
        </w:rPr>
        <w:t>report content</w:t>
      </w:r>
      <w:r w:rsidRPr="0074370F">
        <w:rPr>
          <w:rFonts w:ascii="Arial" w:eastAsia="Times New Roman" w:hAnsi="Arial"/>
          <w:sz w:val="24"/>
          <w:lang w:eastAsia="ja-JP"/>
        </w:rPr>
        <w:t xml:space="preserve"> determination</w:t>
      </w:r>
    </w:p>
    <w:p w14:paraId="4EF76726" w14:textId="77777777" w:rsidR="0074370F" w:rsidRPr="0074370F" w:rsidRDefault="0074370F" w:rsidP="0074370F">
      <w:pPr>
        <w:overflowPunct w:val="0"/>
        <w:autoSpaceDE w:val="0"/>
        <w:autoSpaceDN w:val="0"/>
        <w:adjustRightInd w:val="0"/>
        <w:spacing w:after="120"/>
        <w:jc w:val="both"/>
        <w:textAlignment w:val="baseline"/>
        <w:rPr>
          <w:rFonts w:eastAsia="Times New Roman"/>
          <w:lang w:eastAsia="ja-JP"/>
        </w:rPr>
      </w:pPr>
      <w:r w:rsidRPr="0074370F">
        <w:rPr>
          <w:rFonts w:eastAsia="Times New Roman"/>
          <w:lang w:eastAsia="ja-JP"/>
        </w:rPr>
        <w:t xml:space="preserve">The UE shall </w:t>
      </w:r>
      <w:r w:rsidRPr="0074370F">
        <w:rPr>
          <w:rFonts w:eastAsia="宋体"/>
          <w:lang w:eastAsia="zh-CN"/>
        </w:rPr>
        <w:t>determine the content</w:t>
      </w:r>
      <w:r w:rsidRPr="0074370F">
        <w:rPr>
          <w:rFonts w:eastAsia="Times New Roman"/>
          <w:lang w:eastAsia="ja-JP"/>
        </w:rPr>
        <w:t xml:space="preserve"> in the </w:t>
      </w:r>
      <w:proofErr w:type="spellStart"/>
      <w:r w:rsidRPr="0074370F">
        <w:rPr>
          <w:rFonts w:eastAsia="Times New Roman"/>
          <w:i/>
          <w:lang w:eastAsia="ja-JP"/>
        </w:rPr>
        <w:t>VarRLF</w:t>
      </w:r>
      <w:proofErr w:type="spellEnd"/>
      <w:r w:rsidRPr="0074370F">
        <w:rPr>
          <w:rFonts w:eastAsia="Times New Roman"/>
          <w:i/>
          <w:lang w:eastAsia="ja-JP"/>
        </w:rPr>
        <w:t>-Report</w:t>
      </w:r>
      <w:r w:rsidRPr="0074370F">
        <w:rPr>
          <w:rFonts w:eastAsia="Times New Roman"/>
          <w:lang w:eastAsia="ja-JP"/>
        </w:rPr>
        <w:t xml:space="preserve"> as follows:</w:t>
      </w:r>
    </w:p>
    <w:p w14:paraId="043CEAE2"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zh-CN"/>
        </w:rPr>
      </w:pPr>
      <w:r w:rsidRPr="0074370F">
        <w:rPr>
          <w:rFonts w:eastAsia="Times New Roman"/>
          <w:lang w:eastAsia="zh-CN"/>
        </w:rPr>
        <w:t>1&gt;</w:t>
      </w:r>
      <w:r w:rsidRPr="0074370F">
        <w:rPr>
          <w:rFonts w:eastAsia="Times New Roman"/>
          <w:lang w:eastAsia="zh-CN"/>
        </w:rPr>
        <w:tab/>
      </w:r>
      <w:r w:rsidRPr="0074370F">
        <w:rPr>
          <w:rFonts w:eastAsia="Times New Roman"/>
          <w:lang w:eastAsia="ja-JP"/>
        </w:rPr>
        <w:t xml:space="preserve">clear the information included in </w:t>
      </w:r>
      <w:proofErr w:type="spellStart"/>
      <w:r w:rsidRPr="0074370F">
        <w:rPr>
          <w:rFonts w:eastAsia="Times New Roman"/>
          <w:i/>
          <w:lang w:eastAsia="ja-JP"/>
        </w:rPr>
        <w:t>VarRLF</w:t>
      </w:r>
      <w:proofErr w:type="spellEnd"/>
      <w:r w:rsidRPr="0074370F">
        <w:rPr>
          <w:rFonts w:eastAsia="Times New Roman"/>
          <w:i/>
          <w:lang w:eastAsia="ja-JP"/>
        </w:rPr>
        <w:t>-Report</w:t>
      </w:r>
      <w:r w:rsidRPr="0074370F">
        <w:rPr>
          <w:rFonts w:eastAsia="Times New Roman"/>
          <w:lang w:eastAsia="ja-JP"/>
        </w:rPr>
        <w:t>, if any;</w:t>
      </w:r>
    </w:p>
    <w:p w14:paraId="300B9DEB"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ja-JP"/>
        </w:rPr>
      </w:pPr>
      <w:r w:rsidRPr="0074370F">
        <w:rPr>
          <w:rFonts w:eastAsia="Times New Roman"/>
          <w:lang w:eastAsia="zh-CN"/>
        </w:rPr>
        <w:t>1&gt;</w:t>
      </w:r>
      <w:r w:rsidRPr="0074370F">
        <w:rPr>
          <w:rFonts w:eastAsia="Times New Roman"/>
          <w:lang w:eastAsia="zh-CN"/>
        </w:rPr>
        <w:tab/>
      </w:r>
      <w:r w:rsidRPr="0074370F">
        <w:rPr>
          <w:rFonts w:eastAsia="Times New Roman"/>
          <w:lang w:eastAsia="ja-JP"/>
        </w:rPr>
        <w:t xml:space="preserve">set the </w:t>
      </w:r>
      <w:proofErr w:type="spellStart"/>
      <w:r w:rsidRPr="0074370F">
        <w:rPr>
          <w:rFonts w:eastAsia="Times New Roman"/>
          <w:i/>
          <w:lang w:eastAsia="ja-JP"/>
        </w:rPr>
        <w:t>plmn-IdentityList</w:t>
      </w:r>
      <w:proofErr w:type="spellEnd"/>
      <w:r w:rsidRPr="0074370F">
        <w:rPr>
          <w:rFonts w:eastAsia="Times New Roman"/>
          <w:i/>
          <w:lang w:eastAsia="ja-JP"/>
        </w:rPr>
        <w:t xml:space="preserve"> </w:t>
      </w:r>
      <w:r w:rsidRPr="0074370F">
        <w:rPr>
          <w:rFonts w:eastAsia="Times New Roman"/>
          <w:lang w:eastAsia="ja-JP"/>
        </w:rPr>
        <w:t>to include the list of EPLMNs stored by the UE (i.e. includes the RPLMN);</w:t>
      </w:r>
    </w:p>
    <w:p w14:paraId="48B61497"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ja-JP"/>
        </w:rPr>
      </w:pPr>
      <w:r w:rsidRPr="0074370F">
        <w:rPr>
          <w:rFonts w:eastAsia="宋体"/>
          <w:lang w:eastAsia="zh-CN"/>
        </w:rPr>
        <w:t>1&gt;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iCs/>
          <w:lang w:eastAsia="ja-JP"/>
        </w:rPr>
        <w:t>measResultLastServCell</w:t>
      </w:r>
      <w:proofErr w:type="spellEnd"/>
      <w:r w:rsidRPr="0074370F">
        <w:rPr>
          <w:rFonts w:eastAsia="Times New Roman"/>
          <w:lang w:eastAsia="ja-JP"/>
        </w:rPr>
        <w:t xml:space="preserve"> to include the cell level RSRP, RSRQ and the available SINR, of the </w:t>
      </w:r>
      <w:r w:rsidRPr="0074370F">
        <w:rPr>
          <w:rFonts w:eastAsia="宋体"/>
          <w:lang w:eastAsia="zh-CN"/>
        </w:rPr>
        <w:t xml:space="preserve">source </w:t>
      </w:r>
      <w:proofErr w:type="spellStart"/>
      <w:r w:rsidRPr="0074370F">
        <w:rPr>
          <w:rFonts w:eastAsia="宋体"/>
          <w:lang w:eastAsia="zh-CN"/>
        </w:rPr>
        <w:t>PCell</w:t>
      </w:r>
      <w:proofErr w:type="spellEnd"/>
      <w:r w:rsidRPr="0074370F">
        <w:rPr>
          <w:rFonts w:eastAsia="宋体"/>
          <w:lang w:eastAsia="zh-CN"/>
        </w:rPr>
        <w:t xml:space="preserve"> (in case HO failure) or </w:t>
      </w:r>
      <w:proofErr w:type="spellStart"/>
      <w:r w:rsidRPr="0074370F">
        <w:rPr>
          <w:rFonts w:eastAsia="宋体"/>
          <w:lang w:eastAsia="zh-CN"/>
        </w:rPr>
        <w:t>PCell</w:t>
      </w:r>
      <w:proofErr w:type="spellEnd"/>
      <w:r w:rsidRPr="0074370F">
        <w:rPr>
          <w:rFonts w:eastAsia="宋体"/>
          <w:lang w:eastAsia="zh-CN"/>
        </w:rPr>
        <w:t xml:space="preserve"> (in case RLF) </w:t>
      </w:r>
      <w:r w:rsidRPr="0074370F">
        <w:rPr>
          <w:rFonts w:eastAsia="Times New Roman"/>
          <w:lang w:eastAsia="ja-JP"/>
        </w:rPr>
        <w:t>based on the available SSB and CSI-RS measurements collected up to the moment the UE detected</w:t>
      </w:r>
      <w:r w:rsidRPr="0074370F">
        <w:rPr>
          <w:rFonts w:eastAsia="宋体"/>
          <w:lang w:eastAsia="zh-CN"/>
        </w:rPr>
        <w:t xml:space="preserve"> </w:t>
      </w:r>
      <w:r w:rsidRPr="0074370F">
        <w:rPr>
          <w:rFonts w:eastAsia="Times New Roman"/>
          <w:lang w:eastAsia="zh-CN"/>
        </w:rPr>
        <w:t>failure</w:t>
      </w:r>
      <w:r w:rsidRPr="0074370F">
        <w:rPr>
          <w:rFonts w:eastAsia="Times New Roman"/>
          <w:lang w:eastAsia="ja-JP"/>
        </w:rPr>
        <w:t>;</w:t>
      </w:r>
    </w:p>
    <w:p w14:paraId="0C40C4FE" w14:textId="77777777" w:rsidR="0074370F" w:rsidRPr="0074370F" w:rsidRDefault="0074370F" w:rsidP="0074370F">
      <w:pPr>
        <w:overflowPunct w:val="0"/>
        <w:autoSpaceDE w:val="0"/>
        <w:autoSpaceDN w:val="0"/>
        <w:adjustRightInd w:val="0"/>
        <w:ind w:left="568" w:hanging="284"/>
        <w:textAlignment w:val="baseline"/>
        <w:rPr>
          <w:rFonts w:eastAsia="宋体"/>
          <w:lang w:eastAsia="zh-CN"/>
        </w:rPr>
      </w:pPr>
      <w:r w:rsidRPr="0074370F">
        <w:rPr>
          <w:rFonts w:eastAsia="宋体"/>
          <w:lang w:eastAsia="zh-CN"/>
        </w:rPr>
        <w:t>1&gt;</w:t>
      </w:r>
      <w:r w:rsidRPr="0074370F">
        <w:rPr>
          <w:rFonts w:eastAsia="宋体"/>
          <w:lang w:eastAsia="zh-CN"/>
        </w:rPr>
        <w:tab/>
      </w:r>
      <w:r w:rsidRPr="0074370F">
        <w:rPr>
          <w:rFonts w:eastAsia="Times New Roman"/>
          <w:lang w:eastAsia="ja-JP"/>
        </w:rPr>
        <w:t>if the SS/PBCH block-based measurement quantities are available:</w:t>
      </w:r>
    </w:p>
    <w:p w14:paraId="2BD1F979" w14:textId="77777777" w:rsidR="0074370F" w:rsidRPr="0074370F" w:rsidRDefault="0074370F" w:rsidP="0074370F">
      <w:pPr>
        <w:overflowPunct w:val="0"/>
        <w:autoSpaceDE w:val="0"/>
        <w:autoSpaceDN w:val="0"/>
        <w:adjustRightInd w:val="0"/>
        <w:ind w:left="851" w:hanging="284"/>
        <w:textAlignment w:val="baseline"/>
        <w:rPr>
          <w:rFonts w:eastAsia="宋体"/>
          <w:lang w:eastAsia="zh-CN"/>
        </w:rPr>
      </w:pPr>
      <w:r w:rsidRPr="0074370F">
        <w:rPr>
          <w:rFonts w:eastAsia="宋体"/>
          <w:lang w:eastAsia="zh-CN"/>
        </w:rPr>
        <w:t>2&gt;</w:t>
      </w:r>
      <w:r w:rsidRPr="0074370F">
        <w:rPr>
          <w:rFonts w:eastAsia="Times New Roman"/>
          <w:lang w:eastAsia="ja-JP"/>
        </w:rPr>
        <w:tab/>
        <w:t xml:space="preserve">set the </w:t>
      </w:r>
      <w:proofErr w:type="spellStart"/>
      <w:r w:rsidRPr="0074370F">
        <w:rPr>
          <w:rFonts w:eastAsia="Times New Roman"/>
          <w:i/>
          <w:lang w:eastAsia="ja-JP"/>
        </w:rPr>
        <w:t>rsIndexResults</w:t>
      </w:r>
      <w:proofErr w:type="spellEnd"/>
      <w:r w:rsidRPr="0074370F">
        <w:rPr>
          <w:rFonts w:eastAsia="Times New Roman"/>
          <w:lang w:eastAsia="ja-JP"/>
        </w:rPr>
        <w:t xml:space="preserve"> in </w:t>
      </w:r>
      <w:proofErr w:type="spellStart"/>
      <w:r w:rsidRPr="0074370F">
        <w:rPr>
          <w:rFonts w:eastAsia="Times New Roman"/>
          <w:i/>
          <w:lang w:eastAsia="ja-JP"/>
        </w:rPr>
        <w:t>measResultLastServCell</w:t>
      </w:r>
      <w:proofErr w:type="spellEnd"/>
      <w:r w:rsidRPr="0074370F">
        <w:rPr>
          <w:rFonts w:eastAsia="Times New Roman"/>
          <w:lang w:eastAsia="ja-JP"/>
        </w:rPr>
        <w:t xml:space="preserve"> to include all the available measurement quantities of the source </w:t>
      </w:r>
      <w:proofErr w:type="spellStart"/>
      <w:r w:rsidRPr="0074370F">
        <w:rPr>
          <w:rFonts w:eastAsia="Times New Roman"/>
          <w:lang w:eastAsia="ja-JP"/>
        </w:rPr>
        <w:t>PCell</w:t>
      </w:r>
      <w:proofErr w:type="spellEnd"/>
      <w:r w:rsidRPr="0074370F">
        <w:rPr>
          <w:rFonts w:eastAsia="Times New Roman"/>
          <w:lang w:eastAsia="ja-JP"/>
        </w:rPr>
        <w:t xml:space="preserve"> (in case HO failure) or </w:t>
      </w:r>
      <w:proofErr w:type="spellStart"/>
      <w:r w:rsidRPr="0074370F">
        <w:rPr>
          <w:rFonts w:eastAsia="Times New Roman"/>
          <w:lang w:eastAsia="ja-JP"/>
        </w:rPr>
        <w:t>PCell</w:t>
      </w:r>
      <w:proofErr w:type="spellEnd"/>
      <w:r w:rsidRPr="0074370F">
        <w:rPr>
          <w:rFonts w:eastAsia="Times New Roman"/>
          <w:lang w:eastAsia="ja-JP"/>
        </w:rP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15C6F73" w14:textId="77777777" w:rsidR="0074370F" w:rsidRPr="0074370F" w:rsidRDefault="0074370F" w:rsidP="0074370F">
      <w:pPr>
        <w:overflowPunct w:val="0"/>
        <w:autoSpaceDE w:val="0"/>
        <w:autoSpaceDN w:val="0"/>
        <w:adjustRightInd w:val="0"/>
        <w:ind w:left="568" w:hanging="284"/>
        <w:textAlignment w:val="baseline"/>
        <w:rPr>
          <w:rFonts w:eastAsia="宋体"/>
          <w:lang w:eastAsia="zh-CN"/>
        </w:rPr>
      </w:pPr>
      <w:r w:rsidRPr="0074370F">
        <w:rPr>
          <w:rFonts w:eastAsia="宋体"/>
          <w:lang w:eastAsia="zh-CN"/>
        </w:rPr>
        <w:t>1&gt;</w:t>
      </w:r>
      <w:r w:rsidRPr="0074370F">
        <w:rPr>
          <w:rFonts w:eastAsia="宋体"/>
          <w:lang w:eastAsia="zh-CN"/>
        </w:rPr>
        <w:tab/>
      </w:r>
      <w:r w:rsidRPr="0074370F">
        <w:rPr>
          <w:rFonts w:eastAsia="Times New Roman"/>
          <w:lang w:eastAsia="ja-JP"/>
        </w:rPr>
        <w:t>if the CSI-RS based measurement quantities are available:</w:t>
      </w:r>
    </w:p>
    <w:p w14:paraId="422C561C"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宋体"/>
          <w:lang w:eastAsia="zh-CN"/>
        </w:rPr>
        <w:t>2&gt;</w:t>
      </w:r>
      <w:r w:rsidRPr="0074370F">
        <w:rPr>
          <w:rFonts w:eastAsia="Times New Roman"/>
          <w:lang w:eastAsia="ja-JP"/>
        </w:rPr>
        <w:tab/>
        <w:t xml:space="preserve">set the </w:t>
      </w:r>
      <w:proofErr w:type="spellStart"/>
      <w:r w:rsidRPr="0074370F">
        <w:rPr>
          <w:rFonts w:eastAsia="Times New Roman"/>
          <w:i/>
          <w:lang w:eastAsia="ja-JP"/>
        </w:rPr>
        <w:t>rsIndexResults</w:t>
      </w:r>
      <w:proofErr w:type="spellEnd"/>
      <w:r w:rsidRPr="0074370F">
        <w:rPr>
          <w:rFonts w:eastAsia="Times New Roman"/>
          <w:lang w:eastAsia="ja-JP"/>
        </w:rPr>
        <w:t xml:space="preserve"> in </w:t>
      </w:r>
      <w:proofErr w:type="spellStart"/>
      <w:r w:rsidRPr="0074370F">
        <w:rPr>
          <w:rFonts w:eastAsia="Times New Roman"/>
          <w:i/>
          <w:lang w:eastAsia="ja-JP"/>
        </w:rPr>
        <w:t>measResultLastServCell</w:t>
      </w:r>
      <w:proofErr w:type="spellEnd"/>
      <w:r w:rsidRPr="0074370F">
        <w:rPr>
          <w:rFonts w:eastAsia="Times New Roman"/>
          <w:lang w:eastAsia="ja-JP"/>
        </w:rPr>
        <w:t xml:space="preserve"> to include all the available measurement quantities of the source </w:t>
      </w:r>
      <w:proofErr w:type="spellStart"/>
      <w:r w:rsidRPr="0074370F">
        <w:rPr>
          <w:rFonts w:eastAsia="Times New Roman"/>
          <w:lang w:eastAsia="ja-JP"/>
        </w:rPr>
        <w:t>PCell</w:t>
      </w:r>
      <w:proofErr w:type="spellEnd"/>
      <w:r w:rsidRPr="0074370F">
        <w:rPr>
          <w:rFonts w:eastAsia="Times New Roman"/>
          <w:lang w:eastAsia="ja-JP"/>
        </w:rPr>
        <w:t xml:space="preserve"> (in case HO failure) or </w:t>
      </w:r>
      <w:proofErr w:type="spellStart"/>
      <w:r w:rsidRPr="0074370F">
        <w:rPr>
          <w:rFonts w:eastAsia="Times New Roman"/>
          <w:lang w:eastAsia="ja-JP"/>
        </w:rPr>
        <w:t>PCell</w:t>
      </w:r>
      <w:proofErr w:type="spellEnd"/>
      <w:r w:rsidRPr="0074370F">
        <w:rPr>
          <w:rFonts w:eastAsia="Times New Roman"/>
          <w:lang w:eastAsia="ja-JP"/>
        </w:rPr>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9F04704"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zh-CN"/>
        </w:rPr>
      </w:pPr>
      <w:r w:rsidRPr="0074370F">
        <w:rPr>
          <w:rFonts w:eastAsia="宋体"/>
          <w:lang w:eastAsia="zh-CN"/>
        </w:rPr>
        <w:t>1&gt;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iCs/>
          <w:lang w:eastAsia="ja-JP"/>
        </w:rPr>
        <w:t>ssbRLMConfigBitmap</w:t>
      </w:r>
      <w:proofErr w:type="spellEnd"/>
      <w:r w:rsidRPr="0074370F">
        <w:rPr>
          <w:rFonts w:eastAsia="Times New Roman"/>
          <w:lang w:eastAsia="ja-JP"/>
        </w:rPr>
        <w:t xml:space="preserve"> and/or </w:t>
      </w:r>
      <w:proofErr w:type="spellStart"/>
      <w:r w:rsidRPr="0074370F">
        <w:rPr>
          <w:rFonts w:eastAsia="Times New Roman"/>
          <w:i/>
          <w:iCs/>
          <w:lang w:eastAsia="ja-JP"/>
        </w:rPr>
        <w:t>csi-rsRLMConfigBitmap</w:t>
      </w:r>
      <w:proofErr w:type="spellEnd"/>
      <w:r w:rsidRPr="0074370F">
        <w:rPr>
          <w:rFonts w:eastAsia="Times New Roman"/>
          <w:i/>
          <w:iCs/>
          <w:lang w:eastAsia="ja-JP"/>
        </w:rPr>
        <w:t xml:space="preserve"> </w:t>
      </w:r>
      <w:r w:rsidRPr="0074370F">
        <w:rPr>
          <w:rFonts w:eastAsia="Times New Roman"/>
          <w:lang w:eastAsia="ja-JP"/>
        </w:rPr>
        <w:t xml:space="preserve">in </w:t>
      </w:r>
      <w:proofErr w:type="spellStart"/>
      <w:r w:rsidRPr="0074370F">
        <w:rPr>
          <w:rFonts w:eastAsia="Times New Roman"/>
          <w:i/>
          <w:iCs/>
          <w:lang w:eastAsia="ja-JP"/>
        </w:rPr>
        <w:t>measResultLastServCell</w:t>
      </w:r>
      <w:proofErr w:type="spellEnd"/>
      <w:r w:rsidRPr="0074370F">
        <w:rPr>
          <w:rFonts w:eastAsia="Times New Roman"/>
          <w:lang w:eastAsia="ja-JP"/>
        </w:rPr>
        <w:t xml:space="preserve"> to include the radio link monitoring configuration of the</w:t>
      </w:r>
      <w:r w:rsidRPr="0074370F">
        <w:rPr>
          <w:rFonts w:eastAsia="宋体"/>
          <w:lang w:eastAsia="zh-CN"/>
        </w:rPr>
        <w:t xml:space="preserve"> source </w:t>
      </w:r>
      <w:proofErr w:type="spellStart"/>
      <w:r w:rsidRPr="0074370F">
        <w:rPr>
          <w:rFonts w:eastAsia="宋体"/>
          <w:lang w:eastAsia="zh-CN"/>
        </w:rPr>
        <w:t>PCell</w:t>
      </w:r>
      <w:proofErr w:type="spellEnd"/>
      <w:r w:rsidRPr="0074370F">
        <w:rPr>
          <w:rFonts w:eastAsia="宋体"/>
          <w:lang w:eastAsia="zh-CN"/>
        </w:rPr>
        <w:t xml:space="preserve"> (in case HO failure) or </w:t>
      </w:r>
      <w:proofErr w:type="spellStart"/>
      <w:r w:rsidRPr="0074370F">
        <w:rPr>
          <w:rFonts w:eastAsia="宋体"/>
          <w:lang w:eastAsia="zh-CN"/>
        </w:rPr>
        <w:t>PCell</w:t>
      </w:r>
      <w:proofErr w:type="spellEnd"/>
      <w:r w:rsidRPr="0074370F">
        <w:rPr>
          <w:rFonts w:eastAsia="宋体"/>
          <w:lang w:eastAsia="zh-CN"/>
        </w:rPr>
        <w:t xml:space="preserve"> (in case RLF), if available</w:t>
      </w:r>
      <w:r w:rsidRPr="0074370F">
        <w:rPr>
          <w:rFonts w:eastAsia="Times New Roman"/>
          <w:lang w:eastAsia="ja-JP"/>
        </w:rPr>
        <w:t>;</w:t>
      </w:r>
    </w:p>
    <w:p w14:paraId="51E12BEF" w14:textId="77777777" w:rsidR="0074370F" w:rsidRPr="0074370F" w:rsidRDefault="0074370F" w:rsidP="0074370F">
      <w:pPr>
        <w:overflowPunct w:val="0"/>
        <w:autoSpaceDE w:val="0"/>
        <w:autoSpaceDN w:val="0"/>
        <w:adjustRightInd w:val="0"/>
        <w:ind w:left="568" w:hanging="284"/>
        <w:textAlignment w:val="baseline"/>
        <w:rPr>
          <w:rFonts w:eastAsia="宋体"/>
          <w:lang w:eastAsia="zh-CN"/>
        </w:rPr>
      </w:pPr>
      <w:r w:rsidRPr="0074370F">
        <w:rPr>
          <w:rFonts w:eastAsia="宋体"/>
          <w:lang w:eastAsia="zh-CN"/>
        </w:rPr>
        <w:t>1&gt;</w:t>
      </w:r>
      <w:r w:rsidRPr="0074370F">
        <w:rPr>
          <w:rFonts w:eastAsia="宋体"/>
          <w:lang w:eastAsia="zh-CN"/>
        </w:rPr>
        <w:tab/>
      </w:r>
      <w:r w:rsidRPr="0074370F">
        <w:rPr>
          <w:rFonts w:eastAsia="Times New Roman"/>
          <w:lang w:eastAsia="ja-JP"/>
        </w:rPr>
        <w:t xml:space="preserve">for each of the configured </w:t>
      </w:r>
      <w:proofErr w:type="spellStart"/>
      <w:r w:rsidRPr="0074370F">
        <w:rPr>
          <w:rFonts w:eastAsia="Times New Roman"/>
          <w:i/>
          <w:lang w:eastAsia="ja-JP"/>
        </w:rPr>
        <w:t>measObjectNR</w:t>
      </w:r>
      <w:proofErr w:type="spellEnd"/>
      <w:r w:rsidRPr="0074370F">
        <w:rPr>
          <w:rFonts w:eastAsia="Times New Roman"/>
          <w:lang w:eastAsia="ja-JP"/>
        </w:rPr>
        <w:t xml:space="preserve"> in which measurements are available</w:t>
      </w:r>
      <w:r w:rsidRPr="0074370F">
        <w:rPr>
          <w:rFonts w:eastAsia="宋体"/>
          <w:lang w:eastAsia="zh-CN"/>
        </w:rPr>
        <w:t>:</w:t>
      </w:r>
    </w:p>
    <w:p w14:paraId="465F549A" w14:textId="77777777" w:rsidR="0074370F" w:rsidRPr="0074370F" w:rsidRDefault="0074370F" w:rsidP="0074370F">
      <w:pPr>
        <w:overflowPunct w:val="0"/>
        <w:autoSpaceDE w:val="0"/>
        <w:autoSpaceDN w:val="0"/>
        <w:adjustRightInd w:val="0"/>
        <w:ind w:left="851" w:hanging="284"/>
        <w:textAlignment w:val="baseline"/>
        <w:rPr>
          <w:rFonts w:eastAsia="宋体"/>
          <w:lang w:eastAsia="zh-CN"/>
        </w:rPr>
      </w:pPr>
      <w:r w:rsidRPr="0074370F">
        <w:rPr>
          <w:rFonts w:eastAsia="宋体"/>
          <w:lang w:eastAsia="zh-CN"/>
        </w:rPr>
        <w:t>2&gt;</w:t>
      </w:r>
      <w:r w:rsidRPr="0074370F">
        <w:rPr>
          <w:rFonts w:eastAsia="Times New Roman"/>
          <w:lang w:eastAsia="ja-JP"/>
        </w:rPr>
        <w:tab/>
        <w:t>if the SS/PBCH block-based measurement quantities are available:</w:t>
      </w:r>
    </w:p>
    <w:p w14:paraId="523D7D8C"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zh-CN"/>
        </w:rPr>
        <w:t>3</w:t>
      </w:r>
      <w:r w:rsidRPr="0074370F">
        <w:rPr>
          <w:rFonts w:eastAsia="Times New Roman"/>
          <w:lang w:eastAsia="ja-JP"/>
        </w:rPr>
        <w:t>&gt;</w:t>
      </w:r>
      <w:r w:rsidRPr="0074370F">
        <w:rPr>
          <w:rFonts w:eastAsia="Times New Roman"/>
          <w:lang w:eastAsia="zh-CN"/>
        </w:rPr>
        <w:tab/>
      </w:r>
      <w:r w:rsidRPr="0074370F">
        <w:rPr>
          <w:rFonts w:eastAsia="宋体"/>
          <w:lang w:eastAsia="zh-CN"/>
        </w:rPr>
        <w:t xml:space="preserve">set the </w:t>
      </w:r>
      <w:proofErr w:type="spellStart"/>
      <w:r w:rsidRPr="0074370F">
        <w:rPr>
          <w:rFonts w:eastAsia="宋体"/>
          <w:i/>
          <w:iCs/>
          <w:lang w:eastAsia="zh-CN"/>
        </w:rPr>
        <w:t>measResultListNR</w:t>
      </w:r>
      <w:proofErr w:type="spellEnd"/>
      <w:r w:rsidRPr="0074370F">
        <w:rPr>
          <w:rFonts w:eastAsia="宋体"/>
          <w:lang w:eastAsia="zh-CN"/>
        </w:rPr>
        <w:t xml:space="preserve"> in </w:t>
      </w:r>
      <w:proofErr w:type="spellStart"/>
      <w:r w:rsidRPr="0074370F">
        <w:rPr>
          <w:rFonts w:eastAsia="宋体"/>
          <w:i/>
          <w:iCs/>
          <w:lang w:eastAsia="zh-CN"/>
        </w:rPr>
        <w:t>measResultNeighCells</w:t>
      </w:r>
      <w:proofErr w:type="spellEnd"/>
      <w:r w:rsidRPr="0074370F">
        <w:rPr>
          <w:rFonts w:eastAsia="宋体"/>
          <w:lang w:eastAsia="zh-CN"/>
        </w:rPr>
        <w:t xml:space="preserve"> to include all the available measurement quantities of the best measured cells, other than the source </w:t>
      </w:r>
      <w:proofErr w:type="spellStart"/>
      <w:r w:rsidRPr="0074370F">
        <w:rPr>
          <w:rFonts w:eastAsia="宋体"/>
          <w:lang w:eastAsia="zh-CN"/>
        </w:rPr>
        <w:t>PCell</w:t>
      </w:r>
      <w:proofErr w:type="spellEnd"/>
      <w:r w:rsidRPr="0074370F">
        <w:rPr>
          <w:rFonts w:eastAsia="宋体"/>
          <w:lang w:eastAsia="zh-CN"/>
        </w:rPr>
        <w:t xml:space="preserve"> (in case HO failure) or </w:t>
      </w:r>
      <w:proofErr w:type="spellStart"/>
      <w:r w:rsidRPr="0074370F">
        <w:rPr>
          <w:rFonts w:eastAsia="宋体"/>
          <w:lang w:eastAsia="zh-CN"/>
        </w:rPr>
        <w:t>PCell</w:t>
      </w:r>
      <w:proofErr w:type="spellEnd"/>
      <w:r w:rsidRPr="0074370F">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C064964" w14:textId="77777777" w:rsidR="0074370F" w:rsidRPr="0074370F" w:rsidRDefault="0074370F" w:rsidP="0074370F">
      <w:pPr>
        <w:overflowPunct w:val="0"/>
        <w:autoSpaceDE w:val="0"/>
        <w:autoSpaceDN w:val="0"/>
        <w:adjustRightInd w:val="0"/>
        <w:ind w:left="1418" w:hanging="284"/>
        <w:textAlignment w:val="baseline"/>
        <w:rPr>
          <w:rFonts w:eastAsia="宋体"/>
          <w:lang w:eastAsia="zh-CN"/>
        </w:rPr>
      </w:pPr>
      <w:r w:rsidRPr="0074370F">
        <w:rPr>
          <w:rFonts w:eastAsia="Times New Roman"/>
          <w:lang w:eastAsia="ja-JP"/>
        </w:rPr>
        <w:t>4&gt;</w:t>
      </w:r>
      <w:r w:rsidRPr="0074370F">
        <w:rPr>
          <w:rFonts w:eastAsia="Times New Roman"/>
          <w:lang w:eastAsia="ja-JP"/>
        </w:rPr>
        <w:tab/>
      </w:r>
      <w:r w:rsidRPr="0074370F">
        <w:rPr>
          <w:rFonts w:eastAsia="宋体"/>
          <w:lang w:eastAsia="zh-CN"/>
        </w:rPr>
        <w:t>for each neighbour cell included, include the optional fields that are available;</w:t>
      </w:r>
    </w:p>
    <w:p w14:paraId="383A3986" w14:textId="77777777" w:rsidR="0074370F" w:rsidRPr="0074370F" w:rsidRDefault="0074370F" w:rsidP="0074370F">
      <w:pPr>
        <w:keepLines/>
        <w:overflowPunct w:val="0"/>
        <w:autoSpaceDE w:val="0"/>
        <w:autoSpaceDN w:val="0"/>
        <w:adjustRightInd w:val="0"/>
        <w:ind w:left="1135" w:hanging="851"/>
        <w:textAlignment w:val="baseline"/>
        <w:rPr>
          <w:rFonts w:eastAsia="Times New Roman"/>
          <w:lang w:eastAsia="ja-JP"/>
        </w:rPr>
      </w:pPr>
      <w:r w:rsidRPr="0074370F">
        <w:rPr>
          <w:rFonts w:eastAsia="Times New Roman"/>
          <w:lang w:eastAsia="ja-JP"/>
        </w:rPr>
        <w:t>NOTE 0a:</w:t>
      </w:r>
      <w:r w:rsidRPr="0074370F">
        <w:rPr>
          <w:rFonts w:eastAsia="Times New Roman"/>
          <w:lang w:eastAsia="ja-JP"/>
        </w:rPr>
        <w:tab/>
      </w:r>
      <w:r w:rsidRPr="0074370F">
        <w:rPr>
          <w:rFonts w:eastAsia="宋体"/>
          <w:lang w:eastAsia="zh-CN"/>
        </w:rPr>
        <w:t xml:space="preserve">For the </w:t>
      </w:r>
      <w:proofErr w:type="spellStart"/>
      <w:r w:rsidRPr="0074370F">
        <w:rPr>
          <w:rFonts w:eastAsia="宋体"/>
          <w:lang w:eastAsia="zh-CN"/>
        </w:rPr>
        <w:t>neighboring</w:t>
      </w:r>
      <w:proofErr w:type="spellEnd"/>
      <w:r w:rsidRPr="0074370F">
        <w:rPr>
          <w:rFonts w:eastAsia="宋体"/>
          <w:lang w:eastAsia="zh-CN"/>
        </w:rPr>
        <w:t xml:space="preserve"> cells </w:t>
      </w:r>
      <w:r w:rsidRPr="0074370F">
        <w:rPr>
          <w:rFonts w:eastAsia="Times New Roman"/>
          <w:lang w:eastAsia="ja-JP"/>
        </w:rPr>
        <w:t xml:space="preserve">included in </w:t>
      </w:r>
      <w:proofErr w:type="spellStart"/>
      <w:r w:rsidRPr="0074370F">
        <w:rPr>
          <w:rFonts w:eastAsia="宋体"/>
          <w:i/>
          <w:lang w:eastAsia="zh-CN"/>
        </w:rPr>
        <w:t>measResultListNR</w:t>
      </w:r>
      <w:proofErr w:type="spellEnd"/>
      <w:r w:rsidRPr="0074370F">
        <w:rPr>
          <w:rFonts w:eastAsia="宋体"/>
          <w:lang w:eastAsia="zh-CN"/>
        </w:rPr>
        <w:t xml:space="preserve"> in </w:t>
      </w:r>
      <w:proofErr w:type="spellStart"/>
      <w:r w:rsidRPr="0074370F">
        <w:rPr>
          <w:rFonts w:eastAsia="宋体"/>
          <w:i/>
          <w:lang w:eastAsia="zh-CN"/>
        </w:rPr>
        <w:t>measResultNeighCells</w:t>
      </w:r>
      <w:proofErr w:type="spellEnd"/>
      <w:r w:rsidRPr="0074370F">
        <w:rPr>
          <w:rFonts w:eastAsia="宋体"/>
          <w:i/>
          <w:lang w:eastAsia="zh-CN"/>
        </w:rPr>
        <w:t xml:space="preserve"> </w:t>
      </w:r>
      <w:r w:rsidRPr="0074370F">
        <w:rPr>
          <w:rFonts w:eastAsia="宋体"/>
          <w:iCs/>
          <w:lang w:eastAsia="zh-CN"/>
        </w:rPr>
        <w:t xml:space="preserve">ordered </w:t>
      </w:r>
      <w:r w:rsidRPr="0074370F">
        <w:rPr>
          <w:rFonts w:eastAsia="宋体"/>
          <w:lang w:eastAsia="zh-CN"/>
        </w:rPr>
        <w:t xml:space="preserve">based on the </w:t>
      </w:r>
      <w:r w:rsidRPr="0074370F">
        <w:rPr>
          <w:rFonts w:eastAsia="Times New Roman"/>
          <w:lang w:eastAsia="ja-JP"/>
        </w:rPr>
        <w:t>SS/PBCH block measurement quantities,</w:t>
      </w:r>
      <w:r w:rsidRPr="0074370F">
        <w:rPr>
          <w:rFonts w:eastAsia="宋体"/>
          <w:lang w:eastAsia="zh-CN"/>
        </w:rPr>
        <w:t xml:space="preserve"> UE also includes </w:t>
      </w:r>
      <w:r w:rsidRPr="0074370F">
        <w:rPr>
          <w:rFonts w:eastAsia="Times New Roman"/>
          <w:lang w:eastAsia="ja-JP"/>
        </w:rPr>
        <w:t>the CSI-RS based measurement quantities, if available.</w:t>
      </w:r>
    </w:p>
    <w:p w14:paraId="2CBDAC5D" w14:textId="77777777" w:rsidR="0074370F" w:rsidRPr="0074370F" w:rsidRDefault="0074370F" w:rsidP="0074370F">
      <w:pPr>
        <w:overflowPunct w:val="0"/>
        <w:autoSpaceDE w:val="0"/>
        <w:autoSpaceDN w:val="0"/>
        <w:adjustRightInd w:val="0"/>
        <w:ind w:left="851" w:hanging="284"/>
        <w:textAlignment w:val="baseline"/>
        <w:rPr>
          <w:rFonts w:eastAsia="宋体"/>
          <w:lang w:eastAsia="zh-CN"/>
        </w:rPr>
      </w:pPr>
      <w:r w:rsidRPr="0074370F">
        <w:rPr>
          <w:rFonts w:eastAsia="宋体"/>
          <w:lang w:eastAsia="zh-CN"/>
        </w:rPr>
        <w:t>2&gt;</w:t>
      </w:r>
      <w:r w:rsidRPr="0074370F">
        <w:rPr>
          <w:rFonts w:eastAsia="Times New Roman"/>
          <w:lang w:eastAsia="ja-JP"/>
        </w:rPr>
        <w:tab/>
        <w:t>if the CSI-RS based measurement quantities are available:</w:t>
      </w:r>
    </w:p>
    <w:p w14:paraId="038A27BB"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宋体"/>
          <w:lang w:eastAsia="zh-CN"/>
        </w:rPr>
        <w:t>3&gt;</w:t>
      </w:r>
      <w:r w:rsidRPr="0074370F">
        <w:rPr>
          <w:rFonts w:eastAsia="宋体"/>
          <w:lang w:eastAsia="zh-CN"/>
        </w:rPr>
        <w:tab/>
        <w:t xml:space="preserve">set the </w:t>
      </w:r>
      <w:proofErr w:type="spellStart"/>
      <w:r w:rsidRPr="0074370F">
        <w:rPr>
          <w:rFonts w:eastAsia="宋体"/>
          <w:i/>
          <w:lang w:eastAsia="zh-CN"/>
        </w:rPr>
        <w:t>measResultListNR</w:t>
      </w:r>
      <w:proofErr w:type="spellEnd"/>
      <w:r w:rsidRPr="0074370F">
        <w:rPr>
          <w:rFonts w:eastAsia="宋体"/>
          <w:lang w:eastAsia="zh-CN"/>
        </w:rPr>
        <w:t xml:space="preserve"> in </w:t>
      </w:r>
      <w:proofErr w:type="spellStart"/>
      <w:r w:rsidRPr="0074370F">
        <w:rPr>
          <w:rFonts w:eastAsia="宋体"/>
          <w:i/>
          <w:lang w:eastAsia="zh-CN"/>
        </w:rPr>
        <w:t>measResultNeighCells</w:t>
      </w:r>
      <w:proofErr w:type="spellEnd"/>
      <w:r w:rsidRPr="0074370F">
        <w:rPr>
          <w:rFonts w:eastAsia="宋体"/>
          <w:lang w:eastAsia="zh-CN"/>
        </w:rPr>
        <w:t xml:space="preserve"> to include all the available measurement quantities of the best measured cells, other than the source </w:t>
      </w:r>
      <w:proofErr w:type="spellStart"/>
      <w:r w:rsidRPr="0074370F">
        <w:rPr>
          <w:rFonts w:eastAsia="宋体"/>
          <w:lang w:eastAsia="zh-CN"/>
        </w:rPr>
        <w:t>PCell</w:t>
      </w:r>
      <w:proofErr w:type="spellEnd"/>
      <w:r w:rsidRPr="0074370F">
        <w:rPr>
          <w:rFonts w:eastAsia="宋体"/>
          <w:lang w:eastAsia="zh-CN"/>
        </w:rPr>
        <w:t xml:space="preserve"> (in case HO failure) or </w:t>
      </w:r>
      <w:proofErr w:type="spellStart"/>
      <w:r w:rsidRPr="0074370F">
        <w:rPr>
          <w:rFonts w:eastAsia="宋体"/>
          <w:lang w:eastAsia="zh-CN"/>
        </w:rPr>
        <w:t>PCell</w:t>
      </w:r>
      <w:proofErr w:type="spellEnd"/>
      <w:r w:rsidRPr="0074370F">
        <w:rPr>
          <w:rFonts w:eastAsia="宋体"/>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622F065" w14:textId="77777777" w:rsidR="0074370F" w:rsidRPr="0074370F" w:rsidRDefault="0074370F" w:rsidP="0074370F">
      <w:pPr>
        <w:overflowPunct w:val="0"/>
        <w:autoSpaceDE w:val="0"/>
        <w:autoSpaceDN w:val="0"/>
        <w:adjustRightInd w:val="0"/>
        <w:ind w:left="1418" w:hanging="284"/>
        <w:textAlignment w:val="baseline"/>
        <w:rPr>
          <w:rFonts w:eastAsia="宋体"/>
          <w:lang w:eastAsia="zh-CN"/>
        </w:rPr>
      </w:pPr>
      <w:r w:rsidRPr="0074370F">
        <w:rPr>
          <w:rFonts w:eastAsia="Times New Roman"/>
          <w:lang w:eastAsia="ja-JP"/>
        </w:rPr>
        <w:t>4&gt;</w:t>
      </w:r>
      <w:r w:rsidRPr="0074370F">
        <w:rPr>
          <w:rFonts w:eastAsia="Times New Roman"/>
          <w:lang w:eastAsia="ja-JP"/>
        </w:rPr>
        <w:tab/>
      </w:r>
      <w:r w:rsidRPr="0074370F">
        <w:rPr>
          <w:rFonts w:eastAsia="宋体"/>
          <w:lang w:eastAsia="zh-CN"/>
        </w:rPr>
        <w:t>for each neighbour cell included, include the optional fields that are available;</w:t>
      </w:r>
    </w:p>
    <w:p w14:paraId="656D4D1F" w14:textId="77777777" w:rsidR="0074370F" w:rsidRPr="0074370F" w:rsidRDefault="0074370F" w:rsidP="0074370F">
      <w:pPr>
        <w:keepLines/>
        <w:overflowPunct w:val="0"/>
        <w:autoSpaceDE w:val="0"/>
        <w:autoSpaceDN w:val="0"/>
        <w:adjustRightInd w:val="0"/>
        <w:ind w:left="1135" w:hanging="851"/>
        <w:textAlignment w:val="baseline"/>
        <w:rPr>
          <w:rFonts w:eastAsia="Times New Roman"/>
          <w:lang w:eastAsia="ja-JP"/>
        </w:rPr>
      </w:pPr>
      <w:r w:rsidRPr="0074370F">
        <w:rPr>
          <w:rFonts w:eastAsia="Times New Roman"/>
          <w:lang w:eastAsia="ja-JP"/>
        </w:rPr>
        <w:t>NOTE 0b:</w:t>
      </w:r>
      <w:r w:rsidRPr="0074370F">
        <w:rPr>
          <w:rFonts w:eastAsia="Times New Roman"/>
          <w:lang w:eastAsia="ja-JP"/>
        </w:rPr>
        <w:tab/>
      </w:r>
      <w:r w:rsidRPr="0074370F">
        <w:rPr>
          <w:rFonts w:eastAsia="宋体"/>
          <w:lang w:eastAsia="zh-CN"/>
        </w:rPr>
        <w:t xml:space="preserve">For ordering the </w:t>
      </w:r>
      <w:proofErr w:type="spellStart"/>
      <w:r w:rsidRPr="0074370F">
        <w:rPr>
          <w:rFonts w:eastAsia="宋体"/>
          <w:lang w:eastAsia="zh-CN"/>
        </w:rPr>
        <w:t>neighboring</w:t>
      </w:r>
      <w:proofErr w:type="spellEnd"/>
      <w:r w:rsidRPr="0074370F">
        <w:rPr>
          <w:rFonts w:eastAsia="宋体"/>
          <w:lang w:eastAsia="zh-CN"/>
        </w:rPr>
        <w:t xml:space="preserve"> cells based on </w:t>
      </w:r>
      <w:r w:rsidRPr="0074370F">
        <w:rPr>
          <w:rFonts w:eastAsia="Times New Roman"/>
          <w:lang w:eastAsia="ja-JP"/>
        </w:rPr>
        <w:t xml:space="preserve">the CSI-RS measurement quantities, </w:t>
      </w:r>
      <w:r w:rsidRPr="0074370F">
        <w:rPr>
          <w:rFonts w:eastAsia="宋体"/>
          <w:lang w:eastAsia="zh-CN"/>
        </w:rPr>
        <w:t xml:space="preserve">UE includes measurements only </w:t>
      </w:r>
      <w:r w:rsidRPr="0074370F">
        <w:rPr>
          <w:rFonts w:eastAsia="Times New Roman"/>
          <w:lang w:eastAsia="ja-JP"/>
        </w:rPr>
        <w:t xml:space="preserve">for the cells not yet included in </w:t>
      </w:r>
      <w:proofErr w:type="spellStart"/>
      <w:r w:rsidRPr="0074370F">
        <w:rPr>
          <w:rFonts w:eastAsia="宋体"/>
          <w:i/>
          <w:lang w:eastAsia="zh-CN"/>
        </w:rPr>
        <w:t>measResultListNR</w:t>
      </w:r>
      <w:proofErr w:type="spellEnd"/>
      <w:r w:rsidRPr="0074370F">
        <w:rPr>
          <w:rFonts w:eastAsia="宋体"/>
          <w:lang w:eastAsia="zh-CN"/>
        </w:rPr>
        <w:t xml:space="preserve"> in </w:t>
      </w:r>
      <w:proofErr w:type="spellStart"/>
      <w:r w:rsidRPr="0074370F">
        <w:rPr>
          <w:rFonts w:eastAsia="宋体"/>
          <w:i/>
          <w:lang w:eastAsia="zh-CN"/>
        </w:rPr>
        <w:t>measResultNeighCells</w:t>
      </w:r>
      <w:proofErr w:type="spellEnd"/>
      <w:r w:rsidRPr="0074370F">
        <w:rPr>
          <w:rFonts w:eastAsia="宋体"/>
          <w:i/>
          <w:lang w:eastAsia="zh-CN"/>
        </w:rPr>
        <w:t xml:space="preserve"> </w:t>
      </w:r>
      <w:r w:rsidRPr="0074370F">
        <w:rPr>
          <w:rFonts w:eastAsia="宋体"/>
          <w:iCs/>
          <w:lang w:eastAsia="zh-CN"/>
        </w:rPr>
        <w:t xml:space="preserve">to avoid overriding </w:t>
      </w:r>
      <w:r w:rsidRPr="0074370F">
        <w:rPr>
          <w:rFonts w:eastAsia="Times New Roman"/>
          <w:lang w:eastAsia="ja-JP"/>
        </w:rPr>
        <w:t xml:space="preserve">SS/PBCH block-based </w:t>
      </w:r>
      <w:r w:rsidRPr="0074370F">
        <w:rPr>
          <w:rFonts w:eastAsia="宋体"/>
          <w:iCs/>
          <w:lang w:eastAsia="zh-CN"/>
        </w:rPr>
        <w:t>ordered measurements</w:t>
      </w:r>
      <w:r w:rsidRPr="0074370F">
        <w:rPr>
          <w:rFonts w:eastAsia="Times New Roman"/>
          <w:lang w:eastAsia="ja-JP"/>
        </w:rPr>
        <w:t>.</w:t>
      </w:r>
    </w:p>
    <w:p w14:paraId="2D3496D3" w14:textId="77777777" w:rsidR="0074370F" w:rsidRPr="0074370F" w:rsidRDefault="0074370F" w:rsidP="0074370F">
      <w:pPr>
        <w:overflowPunct w:val="0"/>
        <w:autoSpaceDE w:val="0"/>
        <w:autoSpaceDN w:val="0"/>
        <w:adjustRightInd w:val="0"/>
        <w:ind w:left="851" w:hanging="284"/>
        <w:textAlignment w:val="baseline"/>
        <w:rPr>
          <w:rFonts w:eastAsia="宋体"/>
          <w:iCs/>
          <w:lang w:eastAsia="zh-CN"/>
        </w:rPr>
      </w:pPr>
      <w:r w:rsidRPr="0074370F">
        <w:rPr>
          <w:rFonts w:eastAsia="宋体"/>
          <w:lang w:eastAsia="zh-CN"/>
        </w:rPr>
        <w:t>2&gt;</w:t>
      </w:r>
      <w:r w:rsidRPr="0074370F">
        <w:rPr>
          <w:rFonts w:eastAsia="宋体"/>
          <w:lang w:eastAsia="zh-CN"/>
        </w:rPr>
        <w:tab/>
        <w:t xml:space="preserve">for each neighbour cell, if any, included in </w:t>
      </w:r>
      <w:proofErr w:type="spellStart"/>
      <w:r w:rsidRPr="0074370F">
        <w:rPr>
          <w:rFonts w:eastAsia="宋体"/>
          <w:i/>
          <w:lang w:eastAsia="zh-CN"/>
        </w:rPr>
        <w:t>measResultListNR</w:t>
      </w:r>
      <w:proofErr w:type="spellEnd"/>
      <w:r w:rsidRPr="0074370F">
        <w:rPr>
          <w:rFonts w:eastAsia="宋体"/>
          <w:lang w:eastAsia="zh-CN"/>
        </w:rPr>
        <w:t xml:space="preserve"> in </w:t>
      </w:r>
      <w:proofErr w:type="spellStart"/>
      <w:r w:rsidRPr="0074370F">
        <w:rPr>
          <w:rFonts w:eastAsia="宋体"/>
          <w:i/>
          <w:lang w:eastAsia="zh-CN"/>
        </w:rPr>
        <w:t>measResultNeighCells</w:t>
      </w:r>
      <w:proofErr w:type="spellEnd"/>
      <w:r w:rsidRPr="0074370F">
        <w:rPr>
          <w:rFonts w:eastAsia="宋体"/>
          <w:iCs/>
          <w:lang w:eastAsia="zh-CN"/>
        </w:rPr>
        <w:t>:</w:t>
      </w:r>
    </w:p>
    <w:p w14:paraId="558ADA18" w14:textId="77777777" w:rsidR="0074370F" w:rsidRPr="0074370F" w:rsidRDefault="0074370F" w:rsidP="0074370F">
      <w:pPr>
        <w:overflowPunct w:val="0"/>
        <w:autoSpaceDE w:val="0"/>
        <w:autoSpaceDN w:val="0"/>
        <w:adjustRightInd w:val="0"/>
        <w:ind w:left="1135" w:hanging="284"/>
        <w:textAlignment w:val="baseline"/>
        <w:rPr>
          <w:rFonts w:eastAsia="Times New Roman"/>
          <w:iCs/>
          <w:lang w:eastAsia="ja-JP"/>
        </w:rPr>
      </w:pPr>
      <w:r w:rsidRPr="0074370F">
        <w:rPr>
          <w:rFonts w:eastAsia="宋体"/>
          <w:lang w:eastAsia="zh-CN"/>
        </w:rPr>
        <w:t>3&gt;</w:t>
      </w:r>
      <w:r w:rsidRPr="0074370F">
        <w:rPr>
          <w:rFonts w:eastAsia="宋体"/>
          <w:lang w:eastAsia="zh-CN"/>
        </w:rPr>
        <w:tab/>
      </w:r>
      <w:r w:rsidRPr="0074370F">
        <w:rPr>
          <w:rFonts w:eastAsia="Times New Roman"/>
          <w:lang w:eastAsia="ja-JP"/>
        </w:rPr>
        <w:t xml:space="preserve">if the UE supports </w:t>
      </w:r>
      <w:r w:rsidRPr="0074370F">
        <w:rPr>
          <w:rFonts w:eastAsia="等线"/>
          <w:lang w:eastAsia="zh-CN"/>
        </w:rPr>
        <w:t>RLF-Report for conditional handover</w:t>
      </w:r>
      <w:r w:rsidRPr="0074370F">
        <w:rPr>
          <w:rFonts w:eastAsia="Times New Roman"/>
          <w:lang w:eastAsia="ja-JP"/>
        </w:rPr>
        <w:t xml:space="preserve"> and if the neighbour cell is one of the candidate cells for </w:t>
      </w:r>
      <w:r w:rsidRPr="0074370F">
        <w:rPr>
          <w:rFonts w:eastAsia="Times New Roman"/>
          <w:lang w:eastAsia="zh-CN"/>
        </w:rPr>
        <w:t>which the</w:t>
      </w:r>
      <w:r w:rsidRPr="0074370F">
        <w:rPr>
          <w:rFonts w:eastAsia="Times New Roman"/>
          <w:i/>
          <w:iCs/>
          <w:lang w:eastAsia="zh-CN"/>
        </w:rPr>
        <w:t xml:space="preserve"> </w:t>
      </w:r>
      <w:proofErr w:type="spellStart"/>
      <w:r w:rsidRPr="0074370F">
        <w:rPr>
          <w:rFonts w:eastAsia="Times New Roman"/>
          <w:i/>
          <w:iCs/>
          <w:lang w:eastAsia="zh-CN"/>
        </w:rPr>
        <w:t>reconfigurationWithSync</w:t>
      </w:r>
      <w:proofErr w:type="spellEnd"/>
      <w:r w:rsidRPr="0074370F">
        <w:rPr>
          <w:rFonts w:eastAsia="Times New Roman"/>
          <w:lang w:eastAsia="zh-CN"/>
        </w:rPr>
        <w:t xml:space="preserve"> is included in the </w:t>
      </w:r>
      <w:proofErr w:type="spellStart"/>
      <w:r w:rsidRPr="0074370F">
        <w:rPr>
          <w:rFonts w:eastAsia="Times New Roman"/>
          <w:i/>
          <w:lang w:eastAsia="zh-CN"/>
        </w:rPr>
        <w:t>masterCellGroup</w:t>
      </w:r>
      <w:proofErr w:type="spellEnd"/>
      <w:r w:rsidRPr="0074370F">
        <w:rPr>
          <w:rFonts w:eastAsia="Times New Roman"/>
          <w:lang w:eastAsia="ja-JP"/>
        </w:rPr>
        <w:t xml:space="preserve"> in the MCG </w:t>
      </w:r>
      <w:proofErr w:type="spellStart"/>
      <w:r w:rsidRPr="0074370F">
        <w:rPr>
          <w:rFonts w:eastAsia="Times New Roman"/>
          <w:i/>
          <w:lang w:eastAsia="ja-JP"/>
        </w:rPr>
        <w:t>VarConditionalReconfig</w:t>
      </w:r>
      <w:proofErr w:type="spellEnd"/>
      <w:r w:rsidRPr="0074370F">
        <w:rPr>
          <w:rFonts w:eastAsia="Times New Roman"/>
          <w:iCs/>
          <w:lang w:eastAsia="ja-JP"/>
        </w:rPr>
        <w:t xml:space="preserve"> at the moment of the detected failure:</w:t>
      </w:r>
    </w:p>
    <w:p w14:paraId="4ADDA276" w14:textId="77777777" w:rsidR="0074370F" w:rsidRPr="0074370F" w:rsidRDefault="0074370F" w:rsidP="0074370F">
      <w:pPr>
        <w:overflowPunct w:val="0"/>
        <w:autoSpaceDE w:val="0"/>
        <w:autoSpaceDN w:val="0"/>
        <w:adjustRightInd w:val="0"/>
        <w:ind w:left="1418" w:hanging="284"/>
        <w:textAlignment w:val="baseline"/>
        <w:rPr>
          <w:rFonts w:eastAsia="宋体"/>
          <w:lang w:eastAsia="zh-CN"/>
        </w:rPr>
      </w:pPr>
      <w:r w:rsidRPr="0074370F">
        <w:rPr>
          <w:rFonts w:eastAsia="宋体"/>
          <w:lang w:eastAsia="zh-CN"/>
        </w:rPr>
        <w:t>4&gt;</w:t>
      </w:r>
      <w:r w:rsidRPr="0074370F">
        <w:rPr>
          <w:rFonts w:eastAsia="宋体"/>
          <w:lang w:eastAsia="zh-CN"/>
        </w:rPr>
        <w:tab/>
        <w:t xml:space="preserve">set </w:t>
      </w:r>
      <w:proofErr w:type="spellStart"/>
      <w:r w:rsidRPr="0074370F">
        <w:rPr>
          <w:rFonts w:eastAsia="Times New Roman"/>
          <w:i/>
          <w:iCs/>
          <w:lang w:eastAsia="ja-JP"/>
        </w:rPr>
        <w:t>choConfig</w:t>
      </w:r>
      <w:proofErr w:type="spellEnd"/>
      <w:r w:rsidRPr="0074370F">
        <w:rPr>
          <w:rFonts w:eastAsia="Times New Roman"/>
          <w:lang w:eastAsia="ja-JP"/>
        </w:rPr>
        <w:t xml:space="preserve"> in </w:t>
      </w:r>
      <w:r w:rsidRPr="0074370F">
        <w:rPr>
          <w:rFonts w:eastAsia="Times New Roman"/>
          <w:i/>
          <w:iCs/>
          <w:lang w:eastAsia="ja-JP"/>
        </w:rPr>
        <w:t>MeasResult2NR</w:t>
      </w:r>
      <w:r w:rsidRPr="0074370F">
        <w:rPr>
          <w:rFonts w:eastAsia="Times New Roman"/>
          <w:lang w:eastAsia="ja-JP"/>
        </w:rPr>
        <w:t xml:space="preserve"> to the execution condition for each </w:t>
      </w:r>
      <w:proofErr w:type="spellStart"/>
      <w:r w:rsidRPr="0074370F">
        <w:rPr>
          <w:rFonts w:eastAsia="宋体"/>
          <w:i/>
          <w:lang w:eastAsia="ja-JP"/>
        </w:rPr>
        <w:t>measId</w:t>
      </w:r>
      <w:proofErr w:type="spellEnd"/>
      <w:r w:rsidRPr="0074370F">
        <w:rPr>
          <w:rFonts w:eastAsia="宋体"/>
          <w:lang w:eastAsia="ja-JP"/>
        </w:rPr>
        <w:t xml:space="preserve"> within </w:t>
      </w:r>
      <w:proofErr w:type="spellStart"/>
      <w:r w:rsidRPr="0074370F">
        <w:rPr>
          <w:rFonts w:eastAsia="Times New Roman"/>
          <w:i/>
          <w:lang w:eastAsia="ja-JP"/>
        </w:rPr>
        <w:t>condTriggerConfig</w:t>
      </w:r>
      <w:proofErr w:type="spellEnd"/>
      <w:r w:rsidRPr="0074370F">
        <w:rPr>
          <w:rFonts w:eastAsia="宋体"/>
          <w:lang w:eastAsia="ja-JP"/>
        </w:rPr>
        <w:t xml:space="preserve"> associated to the neighbour cell within </w:t>
      </w:r>
      <w:r w:rsidRPr="0074370F">
        <w:rPr>
          <w:rFonts w:eastAsia="Times New Roman"/>
          <w:lang w:eastAsia="ja-JP"/>
        </w:rPr>
        <w:t xml:space="preserve">the MCG </w:t>
      </w:r>
      <w:proofErr w:type="spellStart"/>
      <w:r w:rsidRPr="0074370F">
        <w:rPr>
          <w:rFonts w:eastAsia="Times New Roman"/>
          <w:i/>
          <w:iCs/>
          <w:lang w:eastAsia="ja-JP"/>
        </w:rPr>
        <w:t>VarConditional</w:t>
      </w:r>
      <w:r w:rsidRPr="0074370F">
        <w:rPr>
          <w:rFonts w:eastAsia="Times New Roman"/>
          <w:i/>
          <w:lang w:eastAsia="ja-JP"/>
        </w:rPr>
        <w:t>Rec</w:t>
      </w:r>
      <w:r w:rsidRPr="0074370F">
        <w:rPr>
          <w:rFonts w:eastAsia="Times New Roman"/>
          <w:i/>
          <w:iCs/>
          <w:lang w:eastAsia="ja-JP"/>
        </w:rPr>
        <w:t>onfig</w:t>
      </w:r>
      <w:proofErr w:type="spellEnd"/>
      <w:r w:rsidRPr="0074370F">
        <w:rPr>
          <w:rFonts w:eastAsia="宋体"/>
          <w:lang w:eastAsia="ja-JP"/>
        </w:rPr>
        <w:t>;</w:t>
      </w:r>
    </w:p>
    <w:p w14:paraId="33AE573E"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宋体"/>
          <w:lang w:eastAsia="ja-JP"/>
        </w:rPr>
        <w:t>4&gt;</w:t>
      </w:r>
      <w:r w:rsidRPr="0074370F">
        <w:rPr>
          <w:rFonts w:eastAsia="宋体"/>
          <w:lang w:eastAsia="ja-JP"/>
        </w:rPr>
        <w:tab/>
        <w:t xml:space="preserve">if the first entry of </w:t>
      </w:r>
      <w:proofErr w:type="spellStart"/>
      <w:r w:rsidRPr="0074370F">
        <w:rPr>
          <w:rFonts w:eastAsia="Times New Roman"/>
          <w:i/>
          <w:iCs/>
          <w:lang w:eastAsia="ja-JP"/>
        </w:rPr>
        <w:t>choConfig</w:t>
      </w:r>
      <w:proofErr w:type="spellEnd"/>
      <w:r w:rsidRPr="0074370F">
        <w:rPr>
          <w:rFonts w:eastAsia="宋体"/>
          <w:lang w:eastAsia="ja-JP"/>
        </w:rPr>
        <w:t xml:space="preserve"> corresponds to a fulfilled execution condition</w:t>
      </w:r>
      <w:r w:rsidRPr="0074370F">
        <w:rPr>
          <w:rFonts w:eastAsia="Times New Roman"/>
          <w:lang w:eastAsia="ja-JP"/>
        </w:rPr>
        <w:t xml:space="preserve"> at the moment of </w:t>
      </w:r>
      <w:r w:rsidRPr="0074370F">
        <w:rPr>
          <w:rFonts w:eastAsia="Times New Roman"/>
          <w:lang w:eastAsia="en-GB"/>
        </w:rPr>
        <w:t>handover failure, or radio link</w:t>
      </w:r>
      <w:r w:rsidRPr="0074370F">
        <w:rPr>
          <w:rFonts w:eastAsia="Times New Roman"/>
          <w:lang w:eastAsia="ja-JP"/>
        </w:rPr>
        <w:t xml:space="preserve"> failure; or</w:t>
      </w:r>
    </w:p>
    <w:p w14:paraId="4255BF36"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宋体"/>
          <w:lang w:eastAsia="ja-JP"/>
        </w:rPr>
        <w:t>4&gt;</w:t>
      </w:r>
      <w:r w:rsidRPr="0074370F">
        <w:rPr>
          <w:rFonts w:eastAsia="宋体"/>
          <w:lang w:eastAsia="ja-JP"/>
        </w:rPr>
        <w:tab/>
        <w:t xml:space="preserve">if the second entry of </w:t>
      </w:r>
      <w:proofErr w:type="spellStart"/>
      <w:r w:rsidRPr="0074370F">
        <w:rPr>
          <w:rFonts w:eastAsia="Times New Roman"/>
          <w:i/>
          <w:iCs/>
          <w:lang w:eastAsia="ja-JP"/>
        </w:rPr>
        <w:t>choConfig</w:t>
      </w:r>
      <w:proofErr w:type="spellEnd"/>
      <w:r w:rsidRPr="0074370F">
        <w:rPr>
          <w:rFonts w:eastAsia="宋体"/>
          <w:lang w:eastAsia="ja-JP"/>
        </w:rPr>
        <w:t>, if available, corresponds to a fulfilled execution condition</w:t>
      </w:r>
      <w:r w:rsidRPr="0074370F">
        <w:rPr>
          <w:rFonts w:eastAsia="Times New Roman"/>
          <w:lang w:eastAsia="ja-JP"/>
        </w:rPr>
        <w:t xml:space="preserve"> at the moment of </w:t>
      </w:r>
      <w:r w:rsidRPr="0074370F">
        <w:rPr>
          <w:rFonts w:eastAsia="Times New Roman"/>
          <w:lang w:eastAsia="en-GB"/>
        </w:rPr>
        <w:t>handover failure, or radio link</w:t>
      </w:r>
      <w:r w:rsidRPr="0074370F">
        <w:rPr>
          <w:rFonts w:eastAsia="Times New Roman"/>
          <w:lang w:eastAsia="ja-JP"/>
        </w:rPr>
        <w:t xml:space="preserve"> failure:</w:t>
      </w:r>
    </w:p>
    <w:p w14:paraId="6E9564B7" w14:textId="77777777" w:rsidR="0074370F" w:rsidRPr="0074370F" w:rsidRDefault="0074370F" w:rsidP="0074370F">
      <w:pPr>
        <w:overflowPunct w:val="0"/>
        <w:autoSpaceDE w:val="0"/>
        <w:autoSpaceDN w:val="0"/>
        <w:adjustRightInd w:val="0"/>
        <w:ind w:left="1702" w:hanging="284"/>
        <w:textAlignment w:val="baseline"/>
        <w:rPr>
          <w:rFonts w:eastAsia="宋体"/>
          <w:lang w:eastAsia="ja-JP"/>
        </w:rPr>
      </w:pPr>
      <w:r w:rsidRPr="0074370F">
        <w:rPr>
          <w:rFonts w:eastAsia="宋体"/>
          <w:lang w:eastAsia="ja-JP"/>
        </w:rPr>
        <w:t>5&gt;</w:t>
      </w:r>
      <w:r w:rsidRPr="0074370F">
        <w:rPr>
          <w:rFonts w:eastAsia="宋体"/>
          <w:lang w:eastAsia="ja-JP"/>
        </w:rPr>
        <w:tab/>
        <w:t xml:space="preserve">set </w:t>
      </w:r>
      <w:proofErr w:type="spellStart"/>
      <w:r w:rsidRPr="0074370F">
        <w:rPr>
          <w:rFonts w:eastAsia="宋体"/>
          <w:i/>
          <w:iCs/>
          <w:lang w:eastAsia="ja-JP"/>
        </w:rPr>
        <w:t>firstTriggeredEvent</w:t>
      </w:r>
      <w:proofErr w:type="spellEnd"/>
      <w:r w:rsidRPr="0074370F">
        <w:rPr>
          <w:rFonts w:eastAsia="宋体"/>
          <w:lang w:eastAsia="ja-JP"/>
        </w:rPr>
        <w:t xml:space="preserve"> to the execution condition </w:t>
      </w:r>
      <w:proofErr w:type="spellStart"/>
      <w:r w:rsidRPr="0074370F">
        <w:rPr>
          <w:rFonts w:eastAsia="宋体"/>
          <w:i/>
          <w:iCs/>
          <w:lang w:eastAsia="ja-JP"/>
        </w:rPr>
        <w:t>condFirstEvent</w:t>
      </w:r>
      <w:proofErr w:type="spellEnd"/>
      <w:r w:rsidRPr="0074370F">
        <w:rPr>
          <w:rFonts w:eastAsia="宋体"/>
          <w:lang w:eastAsia="ja-JP"/>
        </w:rPr>
        <w:t xml:space="preserve"> corresponding to the first entry of </w:t>
      </w:r>
      <w:proofErr w:type="spellStart"/>
      <w:r w:rsidRPr="0074370F">
        <w:rPr>
          <w:rFonts w:eastAsia="Times New Roman"/>
          <w:i/>
          <w:iCs/>
          <w:lang w:eastAsia="ja-JP"/>
        </w:rPr>
        <w:t>choConfig</w:t>
      </w:r>
      <w:proofErr w:type="spellEnd"/>
      <w:r w:rsidRPr="0074370F">
        <w:rPr>
          <w:rFonts w:eastAsia="宋体"/>
          <w:lang w:eastAsia="ja-JP"/>
        </w:rPr>
        <w:t xml:space="preserve"> or to the execution condition </w:t>
      </w:r>
      <w:proofErr w:type="spellStart"/>
      <w:r w:rsidRPr="0074370F">
        <w:rPr>
          <w:rFonts w:eastAsia="宋体"/>
          <w:i/>
          <w:iCs/>
          <w:lang w:eastAsia="ja-JP"/>
        </w:rPr>
        <w:t>condSecondEvent</w:t>
      </w:r>
      <w:proofErr w:type="spellEnd"/>
      <w:r w:rsidRPr="0074370F">
        <w:rPr>
          <w:rFonts w:eastAsia="宋体"/>
          <w:lang w:eastAsia="ja-JP"/>
        </w:rPr>
        <w:t xml:space="preserve"> corresponding to the second entry of </w:t>
      </w:r>
      <w:proofErr w:type="spellStart"/>
      <w:r w:rsidRPr="0074370F">
        <w:rPr>
          <w:rFonts w:eastAsia="Times New Roman"/>
          <w:i/>
          <w:iCs/>
          <w:lang w:eastAsia="ja-JP"/>
        </w:rPr>
        <w:t>choConfig</w:t>
      </w:r>
      <w:proofErr w:type="spellEnd"/>
      <w:r w:rsidRPr="0074370F">
        <w:rPr>
          <w:rFonts w:eastAsia="Times New Roman"/>
          <w:lang w:eastAsia="ja-JP"/>
        </w:rPr>
        <w:t xml:space="preserve">, whichever </w:t>
      </w:r>
      <w:r w:rsidRPr="0074370F">
        <w:rPr>
          <w:rFonts w:eastAsia="宋体"/>
          <w:lang w:eastAsia="ja-JP"/>
        </w:rPr>
        <w:t>execution condition</w:t>
      </w:r>
      <w:r w:rsidRPr="0074370F">
        <w:rPr>
          <w:rFonts w:eastAsia="Times New Roman"/>
          <w:lang w:eastAsia="ja-JP"/>
        </w:rPr>
        <w:t xml:space="preserve"> was fulfilled first in time;</w:t>
      </w:r>
    </w:p>
    <w:p w14:paraId="7445A21C" w14:textId="77777777" w:rsidR="0074370F" w:rsidRPr="0074370F" w:rsidRDefault="0074370F" w:rsidP="0074370F">
      <w:pPr>
        <w:overflowPunct w:val="0"/>
        <w:autoSpaceDE w:val="0"/>
        <w:autoSpaceDN w:val="0"/>
        <w:adjustRightInd w:val="0"/>
        <w:ind w:left="1702" w:hanging="284"/>
        <w:textAlignment w:val="baseline"/>
        <w:rPr>
          <w:rFonts w:eastAsia="宋体"/>
          <w:lang w:eastAsia="zh-CN"/>
        </w:rPr>
      </w:pPr>
      <w:r w:rsidRPr="0074370F">
        <w:rPr>
          <w:rFonts w:eastAsia="宋体"/>
          <w:lang w:eastAsia="ja-JP"/>
        </w:rPr>
        <w:t>5&gt;</w:t>
      </w:r>
      <w:r w:rsidRPr="0074370F">
        <w:rPr>
          <w:rFonts w:eastAsia="宋体"/>
          <w:lang w:eastAsia="ja-JP"/>
        </w:rPr>
        <w:tab/>
        <w:t xml:space="preserve">set </w:t>
      </w:r>
      <w:proofErr w:type="spellStart"/>
      <w:r w:rsidRPr="0074370F">
        <w:rPr>
          <w:rFonts w:eastAsia="Times New Roman"/>
          <w:i/>
          <w:iCs/>
          <w:lang w:eastAsia="ja-JP"/>
        </w:rPr>
        <w:t>timeBetweenEvents</w:t>
      </w:r>
      <w:proofErr w:type="spellEnd"/>
      <w:r w:rsidRPr="0074370F">
        <w:rPr>
          <w:rFonts w:eastAsia="Times New Roman"/>
          <w:i/>
          <w:iCs/>
          <w:lang w:eastAsia="ja-JP"/>
        </w:rPr>
        <w:t xml:space="preserve"> </w:t>
      </w:r>
      <w:r w:rsidRPr="0074370F">
        <w:rPr>
          <w:rFonts w:eastAsia="Times New Roman"/>
          <w:lang w:eastAsia="ja-JP"/>
        </w:rPr>
        <w:t xml:space="preserve">to the elapsed time between the point in time of </w:t>
      </w:r>
      <w:proofErr w:type="spellStart"/>
      <w:r w:rsidRPr="0074370F">
        <w:rPr>
          <w:rFonts w:eastAsia="Times New Roman"/>
          <w:lang w:eastAsia="ja-JP"/>
        </w:rPr>
        <w:t>fullfilling</w:t>
      </w:r>
      <w:proofErr w:type="spellEnd"/>
      <w:r w:rsidRPr="0074370F">
        <w:rPr>
          <w:rFonts w:eastAsia="Times New Roman"/>
          <w:lang w:eastAsia="ja-JP"/>
        </w:rPr>
        <w:t xml:space="preserve"> the</w:t>
      </w:r>
      <w:r w:rsidRPr="0074370F">
        <w:rPr>
          <w:rFonts w:eastAsia="宋体"/>
          <w:lang w:eastAsia="ja-JP"/>
        </w:rPr>
        <w:t xml:space="preserve"> condition in </w:t>
      </w:r>
      <w:proofErr w:type="spellStart"/>
      <w:r w:rsidRPr="0074370F">
        <w:rPr>
          <w:rFonts w:eastAsia="Times New Roman"/>
          <w:i/>
          <w:iCs/>
          <w:lang w:eastAsia="ja-JP"/>
        </w:rPr>
        <w:t>choConfig</w:t>
      </w:r>
      <w:proofErr w:type="spellEnd"/>
      <w:r w:rsidRPr="0074370F">
        <w:rPr>
          <w:rFonts w:eastAsia="Times New Roman"/>
          <w:lang w:eastAsia="ja-JP"/>
        </w:rPr>
        <w:t xml:space="preserve"> that was fulfilled first in time, and the point in time of </w:t>
      </w:r>
      <w:proofErr w:type="spellStart"/>
      <w:r w:rsidRPr="0074370F">
        <w:rPr>
          <w:rFonts w:eastAsia="Times New Roman"/>
          <w:lang w:eastAsia="ja-JP"/>
        </w:rPr>
        <w:t>fullfilling</w:t>
      </w:r>
      <w:proofErr w:type="spellEnd"/>
      <w:r w:rsidRPr="0074370F">
        <w:rPr>
          <w:rFonts w:eastAsia="Times New Roman"/>
          <w:lang w:eastAsia="ja-JP"/>
        </w:rPr>
        <w:t xml:space="preserve"> the</w:t>
      </w:r>
      <w:r w:rsidRPr="0074370F">
        <w:rPr>
          <w:rFonts w:eastAsia="宋体"/>
          <w:lang w:eastAsia="ja-JP"/>
        </w:rPr>
        <w:t xml:space="preserve"> condition in </w:t>
      </w:r>
      <w:proofErr w:type="spellStart"/>
      <w:r w:rsidRPr="0074370F">
        <w:rPr>
          <w:rFonts w:eastAsia="Times New Roman"/>
          <w:i/>
          <w:iCs/>
          <w:lang w:eastAsia="ja-JP"/>
        </w:rPr>
        <w:t>choConfig</w:t>
      </w:r>
      <w:proofErr w:type="spellEnd"/>
      <w:r w:rsidRPr="0074370F">
        <w:rPr>
          <w:rFonts w:eastAsia="Times New Roman"/>
          <w:lang w:eastAsia="ja-JP"/>
        </w:rPr>
        <w:t xml:space="preserve"> that was fulfilled second in time, if both the first execution condition corresponding to the first entry and the second execution condition corresponding to the second entry in the </w:t>
      </w:r>
      <w:proofErr w:type="spellStart"/>
      <w:r w:rsidRPr="0074370F">
        <w:rPr>
          <w:rFonts w:eastAsia="Times New Roman"/>
          <w:i/>
          <w:iCs/>
          <w:lang w:eastAsia="ja-JP"/>
        </w:rPr>
        <w:t>choConfig</w:t>
      </w:r>
      <w:proofErr w:type="spellEnd"/>
      <w:r w:rsidRPr="0074370F">
        <w:rPr>
          <w:rFonts w:eastAsia="Times New Roman"/>
          <w:i/>
          <w:iCs/>
          <w:lang w:eastAsia="ja-JP"/>
        </w:rPr>
        <w:t xml:space="preserve"> </w:t>
      </w:r>
      <w:r w:rsidRPr="0074370F">
        <w:rPr>
          <w:rFonts w:eastAsia="Times New Roman"/>
          <w:lang w:eastAsia="ja-JP"/>
        </w:rPr>
        <w:t xml:space="preserve">were </w:t>
      </w:r>
      <w:proofErr w:type="spellStart"/>
      <w:r w:rsidRPr="0074370F">
        <w:rPr>
          <w:rFonts w:eastAsia="Times New Roman"/>
          <w:lang w:eastAsia="ja-JP"/>
        </w:rPr>
        <w:t>fullfilled</w:t>
      </w:r>
      <w:proofErr w:type="spellEnd"/>
      <w:r w:rsidRPr="0074370F">
        <w:rPr>
          <w:rFonts w:eastAsia="Times New Roman"/>
          <w:lang w:eastAsia="ja-JP"/>
        </w:rPr>
        <w:t>;</w:t>
      </w:r>
    </w:p>
    <w:p w14:paraId="2E690016"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ja-JP"/>
        </w:rPr>
      </w:pPr>
      <w:r w:rsidRPr="0074370F">
        <w:rPr>
          <w:rFonts w:eastAsia="宋体"/>
          <w:lang w:eastAsia="zh-CN"/>
        </w:rPr>
        <w:t>1</w:t>
      </w:r>
      <w:r w:rsidRPr="0074370F">
        <w:rPr>
          <w:rFonts w:eastAsia="Times New Roman"/>
          <w:lang w:eastAsia="ja-JP"/>
        </w:rPr>
        <w:t>&gt;</w:t>
      </w:r>
      <w:r w:rsidRPr="0074370F">
        <w:rPr>
          <w:rFonts w:eastAsia="Times New Roman"/>
          <w:lang w:eastAsia="ja-JP"/>
        </w:rPr>
        <w:tab/>
        <w:t>for each of the configured EUTRA frequencies in which measurements are available;</w:t>
      </w:r>
    </w:p>
    <w:p w14:paraId="0D3525D6" w14:textId="77777777" w:rsidR="0074370F" w:rsidRPr="0074370F" w:rsidRDefault="0074370F" w:rsidP="0074370F">
      <w:pPr>
        <w:overflowPunct w:val="0"/>
        <w:autoSpaceDE w:val="0"/>
        <w:autoSpaceDN w:val="0"/>
        <w:adjustRightInd w:val="0"/>
        <w:ind w:left="851" w:hanging="284"/>
        <w:textAlignment w:val="baseline"/>
        <w:rPr>
          <w:rFonts w:eastAsia="宋体"/>
          <w:lang w:eastAsia="ja-JP"/>
        </w:rPr>
      </w:pPr>
      <w:r w:rsidRPr="0074370F">
        <w:rPr>
          <w:rFonts w:eastAsia="宋体"/>
          <w:lang w:eastAsia="zh-CN"/>
        </w:rPr>
        <w:t>2</w:t>
      </w:r>
      <w:r w:rsidRPr="0074370F">
        <w:rPr>
          <w:rFonts w:eastAsia="宋体"/>
          <w:lang w:eastAsia="ja-JP"/>
        </w:rPr>
        <w:t>&gt;</w:t>
      </w:r>
      <w:r w:rsidRPr="0074370F">
        <w:rPr>
          <w:rFonts w:eastAsia="宋体"/>
          <w:lang w:eastAsia="ja-JP"/>
        </w:rPr>
        <w:tab/>
        <w:t xml:space="preserve">set the </w:t>
      </w:r>
      <w:proofErr w:type="spellStart"/>
      <w:r w:rsidRPr="0074370F">
        <w:rPr>
          <w:rFonts w:eastAsia="宋体"/>
          <w:i/>
          <w:iCs/>
          <w:lang w:eastAsia="ja-JP"/>
        </w:rPr>
        <w:t>measResultListEUTRA</w:t>
      </w:r>
      <w:proofErr w:type="spellEnd"/>
      <w:r w:rsidRPr="0074370F">
        <w:rPr>
          <w:rFonts w:eastAsia="宋体"/>
          <w:lang w:eastAsia="ja-JP"/>
        </w:rPr>
        <w:t xml:space="preserve"> in </w:t>
      </w:r>
      <w:proofErr w:type="spellStart"/>
      <w:r w:rsidRPr="0074370F">
        <w:rPr>
          <w:rFonts w:eastAsia="宋体"/>
          <w:i/>
          <w:iCs/>
          <w:lang w:eastAsia="ja-JP"/>
        </w:rPr>
        <w:t>measResultNeighCells</w:t>
      </w:r>
      <w:proofErr w:type="spellEnd"/>
      <w:r w:rsidRPr="0074370F">
        <w:rPr>
          <w:rFonts w:eastAsia="宋体"/>
          <w:lang w:eastAsia="ja-JP"/>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4370F">
        <w:rPr>
          <w:rFonts w:eastAsia="宋体"/>
          <w:lang w:eastAsia="zh-CN"/>
        </w:rPr>
        <w:t>failure</w:t>
      </w:r>
      <w:r w:rsidRPr="0074370F">
        <w:rPr>
          <w:rFonts w:eastAsia="宋体"/>
          <w:lang w:eastAsia="ja-JP"/>
        </w:rPr>
        <w:t>;</w:t>
      </w:r>
    </w:p>
    <w:p w14:paraId="4AF92E0D" w14:textId="77777777" w:rsidR="0074370F" w:rsidRPr="0074370F" w:rsidRDefault="0074370F" w:rsidP="0074370F">
      <w:pPr>
        <w:overflowPunct w:val="0"/>
        <w:autoSpaceDE w:val="0"/>
        <w:autoSpaceDN w:val="0"/>
        <w:adjustRightInd w:val="0"/>
        <w:ind w:left="1135" w:hanging="284"/>
        <w:textAlignment w:val="baseline"/>
        <w:rPr>
          <w:rFonts w:eastAsia="宋体"/>
          <w:lang w:eastAsia="ja-JP"/>
        </w:rPr>
      </w:pPr>
      <w:r w:rsidRPr="0074370F">
        <w:rPr>
          <w:rFonts w:eastAsia="宋体"/>
          <w:lang w:eastAsia="zh-CN"/>
        </w:rPr>
        <w:t>3</w:t>
      </w:r>
      <w:r w:rsidRPr="0074370F">
        <w:rPr>
          <w:rFonts w:eastAsia="宋体"/>
          <w:lang w:eastAsia="ja-JP"/>
        </w:rPr>
        <w:t>&gt;</w:t>
      </w:r>
      <w:r w:rsidRPr="0074370F">
        <w:rPr>
          <w:rFonts w:eastAsia="宋体"/>
          <w:lang w:eastAsia="ja-JP"/>
        </w:rPr>
        <w:tab/>
        <w:t>for each neighbour cell included, include the optional fields that are available;</w:t>
      </w:r>
    </w:p>
    <w:p w14:paraId="5468821C" w14:textId="77777777" w:rsidR="0074370F" w:rsidRPr="0074370F" w:rsidRDefault="0074370F" w:rsidP="0074370F">
      <w:pPr>
        <w:keepLines/>
        <w:overflowPunct w:val="0"/>
        <w:autoSpaceDE w:val="0"/>
        <w:autoSpaceDN w:val="0"/>
        <w:adjustRightInd w:val="0"/>
        <w:ind w:left="1135" w:hanging="851"/>
        <w:textAlignment w:val="baseline"/>
        <w:rPr>
          <w:rFonts w:eastAsia="Times New Roman"/>
          <w:lang w:eastAsia="ja-JP"/>
        </w:rPr>
      </w:pPr>
      <w:r w:rsidRPr="0074370F">
        <w:rPr>
          <w:rFonts w:eastAsia="Times New Roman"/>
          <w:lang w:eastAsia="ja-JP"/>
        </w:rPr>
        <w:t xml:space="preserve">NOTE </w:t>
      </w:r>
      <w:r w:rsidRPr="0074370F">
        <w:rPr>
          <w:rFonts w:eastAsia="宋体"/>
          <w:lang w:eastAsia="zh-CN"/>
        </w:rPr>
        <w:t>1</w:t>
      </w:r>
      <w:r w:rsidRPr="0074370F">
        <w:rPr>
          <w:rFonts w:eastAsia="Times New Roman"/>
          <w:lang w:eastAsia="ja-JP"/>
        </w:rPr>
        <w:t>:</w:t>
      </w:r>
      <w:r w:rsidRPr="0074370F">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85460C3"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ja-JP"/>
        </w:rPr>
      </w:pPr>
      <w:r w:rsidRPr="0074370F">
        <w:rPr>
          <w:rFonts w:eastAsia="Times New Roman"/>
          <w:lang w:eastAsia="zh-CN"/>
        </w:rPr>
        <w:t>1&gt;</w:t>
      </w:r>
      <w:r w:rsidRPr="0074370F">
        <w:rPr>
          <w:rFonts w:eastAsia="Times New Roman"/>
          <w:lang w:eastAsia="zh-CN"/>
        </w:rPr>
        <w:tab/>
      </w:r>
      <w:r w:rsidRPr="0074370F">
        <w:rPr>
          <w:rFonts w:eastAsia="Times New Roman"/>
          <w:lang w:eastAsia="ja-JP"/>
        </w:rPr>
        <w:t xml:space="preserve">set the </w:t>
      </w:r>
      <w:r w:rsidRPr="0074370F">
        <w:rPr>
          <w:rFonts w:eastAsia="Times New Roman"/>
          <w:i/>
          <w:iCs/>
          <w:lang w:eastAsia="ja-JP"/>
        </w:rPr>
        <w:t>c-RNTI</w:t>
      </w:r>
      <w:r w:rsidRPr="0074370F">
        <w:rPr>
          <w:rFonts w:eastAsia="Times New Roman"/>
          <w:lang w:eastAsia="ja-JP"/>
        </w:rPr>
        <w:t xml:space="preserve"> to the C-RNTI used in the </w:t>
      </w:r>
      <w:r w:rsidRPr="0074370F">
        <w:rPr>
          <w:rFonts w:eastAsia="宋体"/>
          <w:lang w:eastAsia="zh-CN"/>
        </w:rPr>
        <w:t xml:space="preserve">source </w:t>
      </w:r>
      <w:proofErr w:type="spellStart"/>
      <w:r w:rsidRPr="0074370F">
        <w:rPr>
          <w:rFonts w:eastAsia="宋体"/>
          <w:lang w:eastAsia="zh-CN"/>
        </w:rPr>
        <w:t>PCell</w:t>
      </w:r>
      <w:proofErr w:type="spellEnd"/>
      <w:r w:rsidRPr="0074370F">
        <w:rPr>
          <w:rFonts w:eastAsia="宋体"/>
          <w:lang w:eastAsia="zh-CN"/>
        </w:rPr>
        <w:t xml:space="preserve"> (in case HO failure) or </w:t>
      </w:r>
      <w:proofErr w:type="spellStart"/>
      <w:r w:rsidRPr="0074370F">
        <w:rPr>
          <w:rFonts w:eastAsia="宋体"/>
          <w:lang w:eastAsia="zh-CN"/>
        </w:rPr>
        <w:t>PCell</w:t>
      </w:r>
      <w:proofErr w:type="spellEnd"/>
      <w:r w:rsidRPr="0074370F">
        <w:rPr>
          <w:rFonts w:eastAsia="宋体"/>
          <w:lang w:eastAsia="zh-CN"/>
        </w:rPr>
        <w:t xml:space="preserve"> (in case RLF)</w:t>
      </w:r>
      <w:r w:rsidRPr="0074370F">
        <w:rPr>
          <w:rFonts w:eastAsia="Times New Roman"/>
          <w:lang w:eastAsia="ja-JP"/>
        </w:rPr>
        <w:t>;</w:t>
      </w:r>
    </w:p>
    <w:p w14:paraId="6810E497"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zh-CN"/>
        </w:rPr>
      </w:pPr>
      <w:r w:rsidRPr="0074370F">
        <w:rPr>
          <w:rFonts w:eastAsia="宋体"/>
          <w:lang w:eastAsia="zh-CN"/>
        </w:rPr>
        <w:t>1&gt;</w:t>
      </w:r>
      <w:r w:rsidRPr="0074370F">
        <w:rPr>
          <w:rFonts w:eastAsia="宋体"/>
          <w:lang w:eastAsia="zh-CN"/>
        </w:rPr>
        <w:tab/>
      </w:r>
      <w:r w:rsidRPr="0074370F">
        <w:rPr>
          <w:rFonts w:eastAsia="Times New Roman"/>
          <w:lang w:eastAsia="zh-CN"/>
        </w:rPr>
        <w:t xml:space="preserve">if the failure is detected due to reconfiguration with sync failure as described in 5.3.5.8.3, set the fields in </w:t>
      </w:r>
      <w:proofErr w:type="spellStart"/>
      <w:r w:rsidRPr="0074370F">
        <w:rPr>
          <w:rFonts w:eastAsia="Times New Roman"/>
          <w:i/>
          <w:iCs/>
          <w:lang w:eastAsia="zh-CN"/>
        </w:rPr>
        <w:t>VarRLF</w:t>
      </w:r>
      <w:proofErr w:type="spellEnd"/>
      <w:r w:rsidRPr="0074370F">
        <w:rPr>
          <w:rFonts w:eastAsia="Times New Roman"/>
          <w:i/>
          <w:iCs/>
          <w:lang w:eastAsia="zh-CN"/>
        </w:rPr>
        <w:t>-report</w:t>
      </w:r>
      <w:r w:rsidRPr="0074370F">
        <w:rPr>
          <w:rFonts w:eastAsia="Times New Roman"/>
          <w:lang w:eastAsia="zh-CN"/>
        </w:rPr>
        <w:t xml:space="preserve"> as follows:</w:t>
      </w:r>
    </w:p>
    <w:p w14:paraId="6B1E6732"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iCs/>
          <w:lang w:eastAsia="ja-JP"/>
        </w:rPr>
        <w:t>connectionFailureType</w:t>
      </w:r>
      <w:proofErr w:type="spellEnd"/>
      <w:r w:rsidRPr="0074370F">
        <w:rPr>
          <w:rFonts w:eastAsia="Times New Roman"/>
          <w:lang w:eastAsia="ja-JP"/>
        </w:rPr>
        <w:t xml:space="preserve"> to </w:t>
      </w:r>
      <w:proofErr w:type="spellStart"/>
      <w:proofErr w:type="gramStart"/>
      <w:r w:rsidRPr="0074370F">
        <w:rPr>
          <w:rFonts w:eastAsia="Times New Roman"/>
          <w:i/>
          <w:iCs/>
          <w:lang w:eastAsia="ja-JP"/>
        </w:rPr>
        <w:t>hof</w:t>
      </w:r>
      <w:proofErr w:type="spellEnd"/>
      <w:proofErr w:type="gramEnd"/>
      <w:r w:rsidRPr="0074370F">
        <w:rPr>
          <w:rFonts w:eastAsia="Times New Roman"/>
          <w:lang w:eastAsia="ja-JP"/>
        </w:rPr>
        <w:t>;</w:t>
      </w:r>
    </w:p>
    <w:p w14:paraId="0869CA0D"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Times New Roman"/>
          <w:lang w:eastAsia="ja-JP"/>
        </w:rPr>
        <w:t>2&gt;</w:t>
      </w:r>
      <w:r w:rsidRPr="0074370F">
        <w:rPr>
          <w:rFonts w:eastAsia="Times New Roman"/>
          <w:lang w:eastAsia="ja-JP"/>
        </w:rPr>
        <w:tab/>
        <w:t xml:space="preserve">if the UE supports </w:t>
      </w:r>
      <w:r w:rsidRPr="0074370F">
        <w:rPr>
          <w:rFonts w:eastAsia="等线"/>
          <w:lang w:eastAsia="zh-CN"/>
        </w:rPr>
        <w:t>RLF-Report for DAPS handover</w:t>
      </w:r>
      <w:r w:rsidRPr="0074370F">
        <w:rPr>
          <w:rFonts w:eastAsia="Times New Roman"/>
          <w:lang w:eastAsia="ja-JP"/>
        </w:rPr>
        <w:t xml:space="preserve"> and if any DAPS bearer was configured while T304 was running:</w:t>
      </w:r>
    </w:p>
    <w:p w14:paraId="5D7902F4" w14:textId="77777777" w:rsidR="0074370F" w:rsidRPr="0074370F" w:rsidRDefault="0074370F" w:rsidP="0074370F">
      <w:pPr>
        <w:overflowPunct w:val="0"/>
        <w:autoSpaceDE w:val="0"/>
        <w:autoSpaceDN w:val="0"/>
        <w:adjustRightInd w:val="0"/>
        <w:ind w:left="1135" w:hanging="284"/>
        <w:textAlignment w:val="baseline"/>
        <w:rPr>
          <w:rFonts w:eastAsia="Batang"/>
          <w:lang w:eastAsia="ja-JP"/>
        </w:rPr>
      </w:pPr>
      <w:r w:rsidRPr="0074370F">
        <w:rPr>
          <w:rFonts w:eastAsia="Times New Roman"/>
          <w:lang w:eastAsia="ja-JP"/>
        </w:rPr>
        <w:t>3&gt;</w:t>
      </w:r>
      <w:r w:rsidRPr="0074370F">
        <w:rPr>
          <w:rFonts w:eastAsia="Times New Roman"/>
          <w:lang w:eastAsia="ja-JP"/>
        </w:rPr>
        <w:tab/>
        <w:t xml:space="preserve">set </w:t>
      </w:r>
      <w:proofErr w:type="spellStart"/>
      <w:r w:rsidRPr="0074370F">
        <w:rPr>
          <w:rFonts w:eastAsia="Times New Roman"/>
          <w:i/>
          <w:iCs/>
          <w:lang w:eastAsia="ja-JP"/>
        </w:rPr>
        <w:t>lastHO</w:t>
      </w:r>
      <w:proofErr w:type="spellEnd"/>
      <w:r w:rsidRPr="0074370F">
        <w:rPr>
          <w:rFonts w:eastAsia="Times New Roman"/>
          <w:i/>
          <w:iCs/>
          <w:lang w:eastAsia="ja-JP"/>
        </w:rPr>
        <w:t>-Type</w:t>
      </w:r>
      <w:r w:rsidRPr="0074370F">
        <w:rPr>
          <w:rFonts w:eastAsia="Times New Roman"/>
          <w:lang w:eastAsia="ja-JP"/>
        </w:rPr>
        <w:t xml:space="preserve"> to </w:t>
      </w:r>
      <w:r w:rsidRPr="0074370F">
        <w:rPr>
          <w:rFonts w:eastAsia="宋体"/>
          <w:i/>
          <w:iCs/>
          <w:lang w:eastAsia="zh-CN"/>
        </w:rPr>
        <w:t>daps</w:t>
      </w:r>
      <w:r w:rsidRPr="0074370F">
        <w:rPr>
          <w:rFonts w:eastAsia="宋体"/>
          <w:lang w:eastAsia="zh-CN"/>
        </w:rPr>
        <w:t>;</w:t>
      </w:r>
    </w:p>
    <w:p w14:paraId="06732741" w14:textId="77777777" w:rsidR="0074370F" w:rsidRPr="0074370F" w:rsidRDefault="0074370F" w:rsidP="0074370F">
      <w:pPr>
        <w:overflowPunct w:val="0"/>
        <w:autoSpaceDE w:val="0"/>
        <w:autoSpaceDN w:val="0"/>
        <w:adjustRightInd w:val="0"/>
        <w:ind w:left="1135" w:hanging="284"/>
        <w:textAlignment w:val="baseline"/>
        <w:rPr>
          <w:rFonts w:eastAsia="Batang"/>
          <w:lang w:eastAsia="ja-JP"/>
        </w:rPr>
      </w:pPr>
      <w:r w:rsidRPr="0074370F">
        <w:rPr>
          <w:rFonts w:eastAsia="Times New Roman"/>
          <w:lang w:eastAsia="ja-JP"/>
        </w:rPr>
        <w:t>3&gt;</w:t>
      </w:r>
      <w:r w:rsidRPr="0074370F">
        <w:rPr>
          <w:rFonts w:eastAsia="Times New Roman"/>
          <w:lang w:eastAsia="ja-JP"/>
        </w:rPr>
        <w:tab/>
        <w:t xml:space="preserve">if radio link failure was detected in the source </w:t>
      </w:r>
      <w:proofErr w:type="spellStart"/>
      <w:r w:rsidRPr="0074370F">
        <w:rPr>
          <w:rFonts w:eastAsia="Times New Roman"/>
          <w:lang w:eastAsia="ja-JP"/>
        </w:rPr>
        <w:t>PCell</w:t>
      </w:r>
      <w:proofErr w:type="spellEnd"/>
      <w:r w:rsidRPr="0074370F">
        <w:rPr>
          <w:rFonts w:eastAsia="Times New Roman"/>
          <w:lang w:eastAsia="ja-JP"/>
        </w:rPr>
        <w:t xml:space="preserve">, according to </w:t>
      </w:r>
      <w:r w:rsidRPr="0074370F">
        <w:rPr>
          <w:rFonts w:eastAsia="Times New Roman"/>
          <w:lang w:eastAsia="zh-CN"/>
        </w:rPr>
        <w:t xml:space="preserve">clause </w:t>
      </w:r>
      <w:r w:rsidRPr="0074370F">
        <w:rPr>
          <w:rFonts w:eastAsia="Times New Roman"/>
          <w:lang w:eastAsia="ja-JP"/>
        </w:rPr>
        <w:t>5.3.10.3</w:t>
      </w:r>
      <w:r w:rsidRPr="0074370F">
        <w:rPr>
          <w:rFonts w:eastAsia="Batang"/>
          <w:lang w:eastAsia="ja-JP"/>
        </w:rPr>
        <w:t>:</w:t>
      </w:r>
    </w:p>
    <w:p w14:paraId="0AB5AF93" w14:textId="77777777" w:rsidR="0074370F" w:rsidRPr="0074370F" w:rsidRDefault="0074370F" w:rsidP="0074370F">
      <w:pPr>
        <w:overflowPunct w:val="0"/>
        <w:autoSpaceDE w:val="0"/>
        <w:autoSpaceDN w:val="0"/>
        <w:adjustRightInd w:val="0"/>
        <w:ind w:left="1418" w:hanging="284"/>
        <w:textAlignment w:val="baseline"/>
        <w:rPr>
          <w:rFonts w:eastAsia="等线"/>
          <w:lang w:eastAsia="ja-JP"/>
        </w:rPr>
      </w:pPr>
      <w:r w:rsidRPr="0074370F">
        <w:rPr>
          <w:rFonts w:eastAsia="Times New Roman"/>
          <w:lang w:eastAsia="ja-JP"/>
        </w:rPr>
        <w:t>4</w:t>
      </w:r>
      <w:r w:rsidRPr="0074370F">
        <w:rPr>
          <w:rFonts w:eastAsia="Times New Roman"/>
          <w:lang w:eastAsia="zh-CN"/>
        </w:rPr>
        <w:t>&gt;</w:t>
      </w:r>
      <w:r w:rsidRPr="0074370F">
        <w:rPr>
          <w:rFonts w:eastAsia="Times New Roman"/>
          <w:lang w:eastAsia="zh-CN"/>
        </w:rPr>
        <w:tab/>
        <w:t xml:space="preserve">set </w:t>
      </w:r>
      <w:proofErr w:type="spellStart"/>
      <w:r w:rsidRPr="0074370F">
        <w:rPr>
          <w:rFonts w:eastAsia="等线"/>
          <w:i/>
          <w:iCs/>
          <w:lang w:eastAsia="ja-JP"/>
        </w:rPr>
        <w:t>timeConnSourceDAPS</w:t>
      </w:r>
      <w:proofErr w:type="spellEnd"/>
      <w:r w:rsidRPr="0074370F">
        <w:rPr>
          <w:rFonts w:eastAsia="等线"/>
          <w:i/>
          <w:iCs/>
          <w:lang w:eastAsia="ja-JP"/>
        </w:rPr>
        <w:t>-Failure</w:t>
      </w:r>
      <w:r w:rsidRPr="0074370F">
        <w:rPr>
          <w:rFonts w:eastAsia="等线"/>
          <w:lang w:eastAsia="ja-JP"/>
        </w:rPr>
        <w:t xml:space="preserve"> to the time between the initiation of the </w:t>
      </w:r>
      <w:r w:rsidRPr="0074370F">
        <w:rPr>
          <w:rFonts w:eastAsia="Times New Roman"/>
          <w:lang w:eastAsia="ja-JP"/>
        </w:rPr>
        <w:t xml:space="preserve">DAPS handover execution and the radio link failure detected in the source </w:t>
      </w:r>
      <w:proofErr w:type="spellStart"/>
      <w:r w:rsidRPr="0074370F">
        <w:rPr>
          <w:rFonts w:eastAsia="Times New Roman"/>
          <w:lang w:eastAsia="ja-JP"/>
        </w:rPr>
        <w:t>PCell</w:t>
      </w:r>
      <w:proofErr w:type="spellEnd"/>
      <w:r w:rsidRPr="0074370F">
        <w:rPr>
          <w:rFonts w:eastAsia="Times New Roman"/>
          <w:lang w:eastAsia="ja-JP"/>
        </w:rPr>
        <w:t xml:space="preserve"> while T304 was running</w:t>
      </w:r>
      <w:r w:rsidRPr="0074370F">
        <w:rPr>
          <w:rFonts w:eastAsia="等线"/>
          <w:lang w:eastAsia="ja-JP"/>
        </w:rPr>
        <w:t>;</w:t>
      </w:r>
    </w:p>
    <w:p w14:paraId="771D4E66"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zh-CN"/>
        </w:rPr>
      </w:pPr>
      <w:r w:rsidRPr="0074370F">
        <w:rPr>
          <w:rFonts w:eastAsia="宋体"/>
          <w:lang w:eastAsia="zh-CN"/>
        </w:rPr>
        <w:t>4&gt;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iCs/>
          <w:lang w:eastAsia="ja-JP"/>
        </w:rPr>
        <w:t>rlf</w:t>
      </w:r>
      <w:proofErr w:type="spellEnd"/>
      <w:r w:rsidRPr="0074370F">
        <w:rPr>
          <w:rFonts w:eastAsia="Times New Roman"/>
          <w:i/>
          <w:iCs/>
          <w:lang w:eastAsia="ja-JP"/>
        </w:rPr>
        <w:t>-Cause</w:t>
      </w:r>
      <w:r w:rsidRPr="0074370F">
        <w:rPr>
          <w:rFonts w:eastAsia="Times New Roman"/>
          <w:lang w:eastAsia="ja-JP"/>
        </w:rPr>
        <w:t xml:space="preserve"> to the trigger for detecting the source radio link failure in accordance with clause 5.</w:t>
      </w:r>
      <w:r w:rsidRPr="0074370F">
        <w:rPr>
          <w:rFonts w:eastAsia="宋体"/>
          <w:lang w:eastAsia="zh-CN"/>
        </w:rPr>
        <w:t>3</w:t>
      </w:r>
      <w:r w:rsidRPr="0074370F">
        <w:rPr>
          <w:rFonts w:eastAsia="Times New Roman"/>
          <w:lang w:eastAsia="ja-JP"/>
        </w:rPr>
        <w:t>.10.4;</w:t>
      </w:r>
    </w:p>
    <w:p w14:paraId="3A55A181" w14:textId="77777777" w:rsidR="0074370F" w:rsidRPr="0074370F" w:rsidRDefault="0074370F" w:rsidP="0074370F">
      <w:pPr>
        <w:overflowPunct w:val="0"/>
        <w:autoSpaceDE w:val="0"/>
        <w:autoSpaceDN w:val="0"/>
        <w:adjustRightInd w:val="0"/>
        <w:ind w:left="851" w:hanging="284"/>
        <w:textAlignment w:val="baseline"/>
        <w:rPr>
          <w:rFonts w:eastAsia="宋体"/>
          <w:lang w:eastAsia="ja-JP"/>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if the UE supports </w:t>
      </w:r>
      <w:r w:rsidRPr="0074370F">
        <w:rPr>
          <w:rFonts w:eastAsia="等线"/>
          <w:lang w:eastAsia="zh-CN"/>
        </w:rPr>
        <w:t>RLF-Report for conditional handover</w:t>
      </w:r>
      <w:r w:rsidRPr="0074370F">
        <w:rPr>
          <w:rFonts w:eastAsia="Times New Roman"/>
          <w:lang w:eastAsia="ja-JP"/>
        </w:rPr>
        <w:t xml:space="preserve"> and if </w:t>
      </w:r>
      <w:r w:rsidRPr="0074370F">
        <w:rPr>
          <w:rFonts w:eastAsia="Times New Roman"/>
          <w:iCs/>
          <w:lang w:eastAsia="ja-JP"/>
        </w:rPr>
        <w:t>configuration of the conditional handover is available in the MCG</w:t>
      </w:r>
      <w:r w:rsidRPr="0074370F">
        <w:rPr>
          <w:rFonts w:eastAsia="Times New Roman"/>
          <w:i/>
          <w:lang w:eastAsia="ja-JP"/>
        </w:rPr>
        <w:t xml:space="preserve"> </w:t>
      </w:r>
      <w:proofErr w:type="spellStart"/>
      <w:r w:rsidRPr="0074370F">
        <w:rPr>
          <w:rFonts w:eastAsia="Times New Roman"/>
          <w:i/>
          <w:lang w:eastAsia="ja-JP"/>
        </w:rPr>
        <w:t>VarConditionalReconfig</w:t>
      </w:r>
      <w:proofErr w:type="spellEnd"/>
      <w:r w:rsidRPr="0074370F">
        <w:rPr>
          <w:rFonts w:eastAsia="Times New Roman"/>
          <w:i/>
          <w:lang w:eastAsia="ja-JP"/>
        </w:rPr>
        <w:t xml:space="preserve"> </w:t>
      </w:r>
      <w:r w:rsidRPr="0074370F">
        <w:rPr>
          <w:rFonts w:eastAsia="Times New Roman"/>
          <w:iCs/>
          <w:lang w:eastAsia="ja-JP"/>
        </w:rPr>
        <w:t>at the moment of the handover failure</w:t>
      </w:r>
      <w:r w:rsidRPr="0074370F">
        <w:rPr>
          <w:rFonts w:eastAsia="Times New Roman"/>
          <w:lang w:eastAsia="ja-JP"/>
        </w:rPr>
        <w:t>:</w:t>
      </w:r>
    </w:p>
    <w:p w14:paraId="0221B4D9"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ja-JP"/>
        </w:rPr>
        <w:t>3&gt;</w:t>
      </w:r>
      <w:r w:rsidRPr="0074370F">
        <w:rPr>
          <w:rFonts w:eastAsia="Times New Roman"/>
          <w:lang w:eastAsia="ja-JP"/>
        </w:rPr>
        <w:tab/>
        <w:t xml:space="preserve">if the UE executed a conditional handover toward target </w:t>
      </w:r>
      <w:proofErr w:type="spellStart"/>
      <w:r w:rsidRPr="0074370F">
        <w:rPr>
          <w:rFonts w:eastAsia="Times New Roman"/>
          <w:lang w:eastAsia="ja-JP"/>
        </w:rPr>
        <w:t>PCell</w:t>
      </w:r>
      <w:proofErr w:type="spellEnd"/>
      <w:r w:rsidRPr="0074370F">
        <w:rPr>
          <w:rFonts w:eastAsia="Times New Roman"/>
          <w:lang w:eastAsia="ja-JP"/>
        </w:rPr>
        <w:t xml:space="preserve"> according to the </w:t>
      </w:r>
      <w:proofErr w:type="spellStart"/>
      <w:r w:rsidRPr="0074370F">
        <w:rPr>
          <w:rFonts w:eastAsia="Times New Roman"/>
          <w:i/>
          <w:lang w:eastAsia="ja-JP"/>
        </w:rPr>
        <w:t>condRRCReconfig</w:t>
      </w:r>
      <w:proofErr w:type="spellEnd"/>
      <w:r w:rsidRPr="0074370F">
        <w:rPr>
          <w:rFonts w:eastAsia="Times New Roman"/>
          <w:lang w:eastAsia="ja-JP"/>
        </w:rPr>
        <w:t xml:space="preserve"> of the target </w:t>
      </w:r>
      <w:proofErr w:type="spellStart"/>
      <w:r w:rsidRPr="0074370F">
        <w:rPr>
          <w:rFonts w:eastAsia="Times New Roman"/>
          <w:lang w:eastAsia="ja-JP"/>
        </w:rPr>
        <w:t>PCell</w:t>
      </w:r>
      <w:proofErr w:type="spellEnd"/>
      <w:r w:rsidRPr="0074370F">
        <w:rPr>
          <w:rFonts w:eastAsia="Times New Roman"/>
          <w:lang w:eastAsia="ja-JP"/>
        </w:rPr>
        <w:t>:</w:t>
      </w:r>
    </w:p>
    <w:p w14:paraId="62239A48"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Times New Roman"/>
          <w:lang w:eastAsia="zh-CN"/>
        </w:rPr>
        <w:t>4</w:t>
      </w:r>
      <w:r w:rsidRPr="0074370F">
        <w:rPr>
          <w:rFonts w:eastAsia="宋体"/>
          <w:lang w:eastAsia="zh-CN"/>
        </w:rPr>
        <w:t>&gt;</w:t>
      </w:r>
      <w:r w:rsidRPr="0074370F">
        <w:rPr>
          <w:rFonts w:eastAsia="宋体"/>
          <w:lang w:eastAsia="zh-CN"/>
        </w:rPr>
        <w:tab/>
      </w:r>
      <w:r w:rsidRPr="0074370F">
        <w:rPr>
          <w:rFonts w:eastAsia="Times New Roman"/>
          <w:lang w:eastAsia="zh-CN"/>
        </w:rPr>
        <w:t xml:space="preserve">set </w:t>
      </w:r>
      <w:proofErr w:type="spellStart"/>
      <w:r w:rsidRPr="0074370F">
        <w:rPr>
          <w:rFonts w:eastAsia="Times New Roman"/>
          <w:i/>
          <w:lang w:eastAsia="ja-JP"/>
        </w:rPr>
        <w:t>timeSinceCHO-Reconfig</w:t>
      </w:r>
      <w:proofErr w:type="spellEnd"/>
      <w:r w:rsidRPr="0074370F">
        <w:rPr>
          <w:rFonts w:eastAsia="Times New Roman"/>
          <w:i/>
          <w:lang w:eastAsia="ja-JP"/>
        </w:rPr>
        <w:t xml:space="preserve"> </w:t>
      </w:r>
      <w:r w:rsidRPr="0074370F">
        <w:rPr>
          <w:rFonts w:eastAsia="Times New Roman"/>
          <w:lang w:eastAsia="ja-JP"/>
        </w:rPr>
        <w:t xml:space="preserve">to the time elapsed between the execution of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for the target </w:t>
      </w:r>
      <w:proofErr w:type="spellStart"/>
      <w:r w:rsidRPr="0074370F">
        <w:rPr>
          <w:rFonts w:eastAsia="Times New Roman"/>
          <w:lang w:eastAsia="ja-JP"/>
        </w:rPr>
        <w:t>PCell</w:t>
      </w:r>
      <w:proofErr w:type="spellEnd"/>
      <w:r w:rsidRPr="0074370F">
        <w:rPr>
          <w:rFonts w:eastAsia="Times New Roman"/>
          <w:lang w:eastAsia="ja-JP"/>
        </w:rPr>
        <w:t xml:space="preserve"> of the failed conditional handover, and the reception in the source </w:t>
      </w:r>
      <w:proofErr w:type="spellStart"/>
      <w:r w:rsidRPr="0074370F">
        <w:rPr>
          <w:rFonts w:eastAsia="Times New Roman"/>
          <w:lang w:eastAsia="ja-JP"/>
        </w:rPr>
        <w:t>PCell</w:t>
      </w:r>
      <w:proofErr w:type="spellEnd"/>
      <w:r w:rsidRPr="0074370F">
        <w:rPr>
          <w:rFonts w:eastAsia="Times New Roman"/>
          <w:lang w:eastAsia="ja-JP"/>
        </w:rPr>
        <w:t xml:space="preserve"> of the last </w:t>
      </w:r>
      <w:proofErr w:type="spellStart"/>
      <w:r w:rsidRPr="0074370F">
        <w:rPr>
          <w:rFonts w:eastAsia="Times New Roman"/>
          <w:i/>
          <w:iCs/>
          <w:lang w:eastAsia="ja-JP"/>
        </w:rPr>
        <w:t>conditionalReconfiguration</w:t>
      </w:r>
      <w:proofErr w:type="spellEnd"/>
      <w:r w:rsidRPr="0074370F">
        <w:rPr>
          <w:rFonts w:eastAsia="Times New Roman"/>
          <w:lang w:eastAsia="ja-JP"/>
        </w:rPr>
        <w:t xml:space="preserve"> including the </w:t>
      </w:r>
      <w:proofErr w:type="spellStart"/>
      <w:r w:rsidRPr="0074370F">
        <w:rPr>
          <w:rFonts w:eastAsia="Times New Roman"/>
          <w:i/>
          <w:lang w:eastAsia="ja-JP"/>
        </w:rPr>
        <w:t>condRRCReconfig</w:t>
      </w:r>
      <w:proofErr w:type="spellEnd"/>
      <w:r w:rsidRPr="0074370F">
        <w:rPr>
          <w:rFonts w:eastAsia="Times New Roman"/>
          <w:lang w:eastAsia="ja-JP"/>
        </w:rPr>
        <w:t xml:space="preserve"> of the target </w:t>
      </w:r>
      <w:proofErr w:type="spellStart"/>
      <w:r w:rsidRPr="0074370F">
        <w:rPr>
          <w:rFonts w:eastAsia="Times New Roman"/>
          <w:lang w:eastAsia="ja-JP"/>
        </w:rPr>
        <w:t>PCell</w:t>
      </w:r>
      <w:proofErr w:type="spellEnd"/>
      <w:r w:rsidRPr="0074370F">
        <w:rPr>
          <w:rFonts w:eastAsia="Times New Roman"/>
          <w:lang w:eastAsia="ja-JP"/>
        </w:rPr>
        <w:t xml:space="preserve"> of the failed conditional handover;</w:t>
      </w:r>
    </w:p>
    <w:p w14:paraId="0AE2B7DE"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ja-JP"/>
        </w:rPr>
        <w:t>3&gt;</w:t>
      </w:r>
      <w:r w:rsidRPr="0074370F">
        <w:rPr>
          <w:rFonts w:eastAsia="Times New Roman"/>
          <w:lang w:eastAsia="ja-JP"/>
        </w:rPr>
        <w:tab/>
        <w:t>else:</w:t>
      </w:r>
    </w:p>
    <w:p w14:paraId="36B485DB" w14:textId="3927F009"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Times New Roman"/>
          <w:lang w:eastAsia="zh-CN"/>
        </w:rPr>
        <w:t>4</w:t>
      </w:r>
      <w:r w:rsidRPr="0074370F">
        <w:rPr>
          <w:rFonts w:eastAsia="宋体"/>
          <w:lang w:eastAsia="zh-CN"/>
        </w:rPr>
        <w:t>&gt;</w:t>
      </w:r>
      <w:r w:rsidRPr="0074370F">
        <w:rPr>
          <w:rFonts w:eastAsia="宋体"/>
          <w:lang w:eastAsia="zh-CN"/>
        </w:rPr>
        <w:tab/>
      </w:r>
      <w:r w:rsidRPr="0074370F">
        <w:rPr>
          <w:rFonts w:eastAsia="Times New Roman"/>
          <w:lang w:eastAsia="zh-CN"/>
        </w:rPr>
        <w:t xml:space="preserve">set </w:t>
      </w:r>
      <w:proofErr w:type="spellStart"/>
      <w:r w:rsidRPr="0074370F">
        <w:rPr>
          <w:rFonts w:eastAsia="Times New Roman"/>
          <w:i/>
          <w:lang w:eastAsia="ja-JP"/>
        </w:rPr>
        <w:t>timeSinceCHO-Reconfig</w:t>
      </w:r>
      <w:proofErr w:type="spellEnd"/>
      <w:r w:rsidRPr="0074370F">
        <w:rPr>
          <w:rFonts w:eastAsia="Times New Roman"/>
          <w:i/>
          <w:lang w:eastAsia="ja-JP"/>
        </w:rPr>
        <w:t xml:space="preserve"> </w:t>
      </w:r>
      <w:r w:rsidRPr="0074370F">
        <w:rPr>
          <w:rFonts w:eastAsia="Times New Roman"/>
          <w:lang w:eastAsia="ja-JP"/>
        </w:rPr>
        <w:t xml:space="preserve">to the time elapsed between the execution of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for the target </w:t>
      </w:r>
      <w:proofErr w:type="spellStart"/>
      <w:r w:rsidRPr="0074370F">
        <w:rPr>
          <w:rFonts w:eastAsia="Times New Roman"/>
          <w:lang w:eastAsia="ja-JP"/>
        </w:rPr>
        <w:t>PCell</w:t>
      </w:r>
      <w:proofErr w:type="spellEnd"/>
      <w:r w:rsidRPr="0074370F">
        <w:rPr>
          <w:rFonts w:eastAsia="Times New Roman"/>
          <w:lang w:eastAsia="ja-JP"/>
        </w:rPr>
        <w:t xml:space="preserve"> of the failed handover, and the reception in the source </w:t>
      </w:r>
      <w:proofErr w:type="spellStart"/>
      <w:r w:rsidRPr="0074370F">
        <w:rPr>
          <w:rFonts w:eastAsia="Times New Roman"/>
          <w:lang w:eastAsia="ja-JP"/>
        </w:rPr>
        <w:t>PCell</w:t>
      </w:r>
      <w:proofErr w:type="spellEnd"/>
      <w:r w:rsidRPr="0074370F">
        <w:rPr>
          <w:rFonts w:eastAsia="Times New Roman"/>
          <w:lang w:eastAsia="ja-JP"/>
        </w:rPr>
        <w:t xml:space="preserve"> of the last </w:t>
      </w:r>
      <w:proofErr w:type="spellStart"/>
      <w:r w:rsidRPr="0074370F">
        <w:rPr>
          <w:rFonts w:eastAsia="Times New Roman"/>
          <w:i/>
          <w:iCs/>
          <w:lang w:eastAsia="ja-JP"/>
        </w:rPr>
        <w:t>conditionalReconfiguration</w:t>
      </w:r>
      <w:proofErr w:type="spellEnd"/>
      <w:r w:rsidRPr="0074370F">
        <w:rPr>
          <w:rFonts w:eastAsia="Times New Roman"/>
          <w:lang w:eastAsia="ja-JP"/>
        </w:rPr>
        <w:t xml:space="preserve"> including the </w:t>
      </w:r>
      <w:proofErr w:type="spellStart"/>
      <w:r w:rsidRPr="0074370F">
        <w:rPr>
          <w:rFonts w:eastAsia="Times New Roman"/>
          <w:i/>
          <w:lang w:eastAsia="ja-JP"/>
        </w:rPr>
        <w:t>condRRCReconfig</w:t>
      </w:r>
      <w:proofErr w:type="spellEnd"/>
      <w:ins w:id="7" w:author="Sharp" w:date="2023-08-09T15:18:00Z">
        <w:r w:rsidR="00CB793D">
          <w:rPr>
            <w:rFonts w:hint="eastAsia"/>
            <w:i/>
            <w:lang w:eastAsia="zh-CN"/>
          </w:rPr>
          <w:t xml:space="preserve"> </w:t>
        </w:r>
      </w:ins>
      <w:ins w:id="8" w:author="Sharp" w:date="2023-08-09T15:19:00Z">
        <w:r w:rsidR="00CB793D" w:rsidRPr="00CB793D">
          <w:rPr>
            <w:rFonts w:hint="eastAsia"/>
            <w:lang w:eastAsia="zh-CN"/>
          </w:rPr>
          <w:t>for CHO</w:t>
        </w:r>
      </w:ins>
      <w:r w:rsidRPr="0074370F">
        <w:rPr>
          <w:rFonts w:eastAsia="Times New Roman"/>
          <w:lang w:eastAsia="ja-JP"/>
        </w:rPr>
        <w:t>;</w:t>
      </w:r>
    </w:p>
    <w:p w14:paraId="468003F7"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ja-JP"/>
        </w:rPr>
        <w:t>3&gt;</w:t>
      </w:r>
      <w:r w:rsidRPr="0074370F">
        <w:rPr>
          <w:rFonts w:eastAsia="Times New Roman"/>
          <w:lang w:eastAsia="ja-JP"/>
        </w:rPr>
        <w:tab/>
        <w:t xml:space="preserve">set </w:t>
      </w:r>
      <w:proofErr w:type="spellStart"/>
      <w:r w:rsidRPr="0074370F">
        <w:rPr>
          <w:rFonts w:eastAsia="Times New Roman"/>
          <w:i/>
          <w:lang w:eastAsia="ja-JP"/>
        </w:rPr>
        <w:t>choCandidateCellList</w:t>
      </w:r>
      <w:proofErr w:type="spellEnd"/>
      <w:r w:rsidRPr="0074370F">
        <w:rPr>
          <w:rFonts w:eastAsia="Times New Roman"/>
          <w:lang w:eastAsia="ja-JP"/>
        </w:rPr>
        <w:t xml:space="preserve"> to include the global cell identity, if available, and otherwise to the physical cell identity and carrier frequency of each of the </w:t>
      </w:r>
      <w:r w:rsidRPr="0074370F">
        <w:rPr>
          <w:rFonts w:eastAsia="Times New Roman"/>
          <w:lang w:eastAsia="ko-KR"/>
        </w:rPr>
        <w:t xml:space="preserve">candidate target cells </w:t>
      </w:r>
      <w:r w:rsidRPr="0074370F">
        <w:rPr>
          <w:rFonts w:eastAsia="Times New Roman"/>
          <w:lang w:eastAsia="en-GB"/>
        </w:rPr>
        <w:t>for conditional handover</w:t>
      </w:r>
      <w:r w:rsidRPr="0074370F">
        <w:rPr>
          <w:rFonts w:eastAsia="Times New Roman"/>
          <w:lang w:eastAsia="ja-JP"/>
        </w:rPr>
        <w:t xml:space="preserve"> included in </w:t>
      </w:r>
      <w:proofErr w:type="spellStart"/>
      <w:r w:rsidRPr="0074370F">
        <w:rPr>
          <w:rFonts w:eastAsia="Times New Roman"/>
          <w:i/>
          <w:lang w:eastAsia="ja-JP"/>
        </w:rPr>
        <w:t>condRRCReconfig</w:t>
      </w:r>
      <w:proofErr w:type="spellEnd"/>
      <w:r w:rsidRPr="0074370F">
        <w:rPr>
          <w:rFonts w:eastAsia="Times New Roman"/>
          <w:lang w:eastAsia="ja-JP"/>
        </w:rPr>
        <w:t xml:space="preserve"> within </w:t>
      </w:r>
      <w:r w:rsidRPr="0074370F">
        <w:rPr>
          <w:rFonts w:eastAsia="Times New Roman"/>
          <w:iCs/>
          <w:lang w:eastAsia="ja-JP"/>
        </w:rPr>
        <w:t>the MCG</w:t>
      </w:r>
      <w:r w:rsidRPr="0074370F">
        <w:rPr>
          <w:rFonts w:eastAsia="Times New Roman"/>
          <w:i/>
          <w:lang w:eastAsia="ja-JP"/>
        </w:rPr>
        <w:t xml:space="preserve"> </w:t>
      </w:r>
      <w:proofErr w:type="spellStart"/>
      <w:r w:rsidRPr="0074370F">
        <w:rPr>
          <w:rFonts w:eastAsia="Times New Roman"/>
          <w:i/>
          <w:lang w:eastAsia="ja-JP"/>
        </w:rPr>
        <w:t>VarConditionalReconfig</w:t>
      </w:r>
      <w:proofErr w:type="spellEnd"/>
      <w:r w:rsidRPr="0074370F">
        <w:rPr>
          <w:rFonts w:eastAsia="Times New Roman"/>
          <w:lang w:eastAsia="ja-JP"/>
        </w:rPr>
        <w:t xml:space="preserve"> at the time of the failed handover, excluding the candidate target cells included in </w:t>
      </w:r>
      <w:proofErr w:type="spellStart"/>
      <w:r w:rsidRPr="0074370F">
        <w:rPr>
          <w:rFonts w:eastAsia="Times New Roman"/>
          <w:i/>
          <w:iCs/>
          <w:lang w:eastAsia="ja-JP"/>
        </w:rPr>
        <w:t>measResulNeighCells</w:t>
      </w:r>
      <w:proofErr w:type="spellEnd"/>
      <w:r w:rsidRPr="0074370F">
        <w:rPr>
          <w:rFonts w:eastAsia="Times New Roman"/>
          <w:lang w:eastAsia="ja-JP"/>
        </w:rPr>
        <w:t>;</w:t>
      </w:r>
    </w:p>
    <w:p w14:paraId="3824F9AA"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if the UE supports </w:t>
      </w:r>
      <w:r w:rsidRPr="0074370F">
        <w:rPr>
          <w:rFonts w:eastAsia="等线"/>
          <w:lang w:eastAsia="zh-CN"/>
        </w:rPr>
        <w:t>RLF-Report for conditional handover</w:t>
      </w:r>
      <w:r w:rsidRPr="0074370F">
        <w:rPr>
          <w:rFonts w:eastAsia="宋体"/>
          <w:lang w:eastAsia="zh-CN"/>
        </w:rPr>
        <w:t xml:space="preserve"> and if the </w:t>
      </w:r>
      <w:r w:rsidRPr="0074370F">
        <w:rPr>
          <w:rFonts w:eastAsia="Times New Roman"/>
          <w:lang w:eastAsia="ja-JP"/>
        </w:rPr>
        <w:t xml:space="preserve">last executed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was concerning a conditional handover:</w:t>
      </w:r>
    </w:p>
    <w:p w14:paraId="7D8ACDEA"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宋体"/>
          <w:lang w:eastAsia="zh-CN"/>
        </w:rPr>
        <w:t>3&gt;</w:t>
      </w:r>
      <w:r w:rsidRPr="0074370F">
        <w:rPr>
          <w:rFonts w:eastAsia="宋体"/>
          <w:lang w:eastAsia="zh-CN"/>
        </w:rPr>
        <w:tab/>
        <w:t xml:space="preserve">set </w:t>
      </w:r>
      <w:proofErr w:type="spellStart"/>
      <w:r w:rsidRPr="0074370F">
        <w:rPr>
          <w:rFonts w:eastAsia="宋体"/>
          <w:i/>
          <w:iCs/>
          <w:lang w:eastAsia="zh-CN"/>
        </w:rPr>
        <w:t>lastHO</w:t>
      </w:r>
      <w:proofErr w:type="spellEnd"/>
      <w:r w:rsidRPr="0074370F">
        <w:rPr>
          <w:rFonts w:eastAsia="宋体"/>
          <w:i/>
          <w:iCs/>
          <w:lang w:eastAsia="zh-CN"/>
        </w:rPr>
        <w:t>-Type</w:t>
      </w:r>
      <w:r w:rsidRPr="0074370F">
        <w:rPr>
          <w:rFonts w:eastAsia="宋体"/>
          <w:lang w:eastAsia="zh-CN"/>
        </w:rPr>
        <w:t xml:space="preserve"> to </w:t>
      </w:r>
      <w:proofErr w:type="spellStart"/>
      <w:r w:rsidRPr="0074370F">
        <w:rPr>
          <w:rFonts w:eastAsia="宋体"/>
          <w:i/>
          <w:iCs/>
          <w:lang w:eastAsia="zh-CN"/>
        </w:rPr>
        <w:t>cho</w:t>
      </w:r>
      <w:proofErr w:type="spellEnd"/>
      <w:r w:rsidRPr="0074370F">
        <w:rPr>
          <w:rFonts w:eastAsia="宋体"/>
          <w:lang w:eastAsia="zh-CN"/>
        </w:rPr>
        <w:t>;</w:t>
      </w:r>
    </w:p>
    <w:p w14:paraId="510A7E12"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Times New Roman"/>
          <w:lang w:eastAsia="zh-CN"/>
        </w:rPr>
        <w:t>2</w:t>
      </w:r>
      <w:r w:rsidRPr="0074370F">
        <w:rPr>
          <w:rFonts w:eastAsia="Times New Roman"/>
          <w:lang w:eastAsia="ja-JP"/>
        </w:rPr>
        <w:t>&gt;</w:t>
      </w:r>
      <w:r w:rsidRPr="0074370F">
        <w:rPr>
          <w:rFonts w:eastAsia="Times New Roman"/>
          <w:lang w:eastAsia="zh-CN"/>
        </w:rPr>
        <w:tab/>
      </w:r>
      <w:r w:rsidRPr="0074370F">
        <w:rPr>
          <w:rFonts w:eastAsia="Times New Roman"/>
          <w:lang w:eastAsia="ja-JP"/>
        </w:rPr>
        <w:t xml:space="preserve">set the </w:t>
      </w:r>
      <w:proofErr w:type="spellStart"/>
      <w:r w:rsidRPr="0074370F">
        <w:rPr>
          <w:rFonts w:eastAsia="Times New Roman"/>
          <w:i/>
          <w:iCs/>
          <w:lang w:eastAsia="ja-JP"/>
        </w:rPr>
        <w:t>nrFailedPCellId</w:t>
      </w:r>
      <w:proofErr w:type="spellEnd"/>
      <w:r w:rsidRPr="0074370F">
        <w:rPr>
          <w:rFonts w:eastAsia="Times New Roman"/>
          <w:lang w:eastAsia="ja-JP"/>
        </w:rPr>
        <w:t xml:space="preserve"> in </w:t>
      </w:r>
      <w:proofErr w:type="spellStart"/>
      <w:r w:rsidRPr="0074370F">
        <w:rPr>
          <w:rFonts w:eastAsia="Times New Roman"/>
          <w:i/>
          <w:lang w:eastAsia="ja-JP"/>
        </w:rPr>
        <w:t>failedPCellId</w:t>
      </w:r>
      <w:proofErr w:type="spellEnd"/>
      <w:r w:rsidRPr="0074370F">
        <w:rPr>
          <w:rFonts w:eastAsia="Times New Roman"/>
          <w:lang w:eastAsia="ja-JP"/>
        </w:rPr>
        <w:t xml:space="preserve"> to the global cell identity and tracking area code, if available, and otherwise to the physical cell identity and carrier frequency of the target </w:t>
      </w:r>
      <w:proofErr w:type="spellStart"/>
      <w:r w:rsidRPr="0074370F">
        <w:rPr>
          <w:rFonts w:eastAsia="Times New Roman"/>
          <w:lang w:eastAsia="ja-JP"/>
        </w:rPr>
        <w:t>PCell</w:t>
      </w:r>
      <w:proofErr w:type="spellEnd"/>
      <w:r w:rsidRPr="0074370F">
        <w:rPr>
          <w:rFonts w:eastAsia="Times New Roman"/>
          <w:lang w:eastAsia="ja-JP"/>
        </w:rPr>
        <w:t xml:space="preserve"> of the failed handover;</w:t>
      </w:r>
    </w:p>
    <w:p w14:paraId="1A936051"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include </w:t>
      </w:r>
      <w:proofErr w:type="spellStart"/>
      <w:r w:rsidRPr="0074370F">
        <w:rPr>
          <w:rFonts w:eastAsia="Times New Roman"/>
          <w:i/>
          <w:lang w:eastAsia="ja-JP"/>
        </w:rPr>
        <w:t>nrPreviousCell</w:t>
      </w:r>
      <w:proofErr w:type="spellEnd"/>
      <w:r w:rsidRPr="0074370F">
        <w:rPr>
          <w:rFonts w:eastAsia="Times New Roman"/>
          <w:lang w:eastAsia="zh-CN"/>
        </w:rPr>
        <w:t xml:space="preserve"> in </w:t>
      </w:r>
      <w:proofErr w:type="spellStart"/>
      <w:r w:rsidRPr="0074370F">
        <w:rPr>
          <w:rFonts w:eastAsia="Times New Roman"/>
          <w:i/>
          <w:lang w:eastAsia="zh-CN"/>
        </w:rPr>
        <w:t>previousPCellId</w:t>
      </w:r>
      <w:proofErr w:type="spellEnd"/>
      <w:r w:rsidRPr="0074370F">
        <w:rPr>
          <w:rFonts w:eastAsia="Times New Roman"/>
          <w:lang w:eastAsia="ja-JP"/>
        </w:rPr>
        <w:t xml:space="preserve"> and set it to the global cell identity and tracking area code of the </w:t>
      </w:r>
      <w:proofErr w:type="spellStart"/>
      <w:r w:rsidRPr="0074370F">
        <w:rPr>
          <w:rFonts w:eastAsia="Times New Roman"/>
          <w:lang w:eastAsia="ja-JP"/>
        </w:rPr>
        <w:t>PCell</w:t>
      </w:r>
      <w:proofErr w:type="spellEnd"/>
      <w:r w:rsidRPr="0074370F">
        <w:rPr>
          <w:rFonts w:eastAsia="Times New Roman"/>
          <w:lang w:eastAsia="ja-JP"/>
        </w:rPr>
        <w:t xml:space="preserve"> where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was received;</w:t>
      </w:r>
    </w:p>
    <w:p w14:paraId="22E2CCDC"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lang w:eastAsia="ja-JP"/>
        </w:rPr>
        <w:t>timeConnFailure</w:t>
      </w:r>
      <w:proofErr w:type="spellEnd"/>
      <w:r w:rsidRPr="0074370F">
        <w:rPr>
          <w:rFonts w:eastAsia="Times New Roman"/>
          <w:lang w:eastAsia="ja-JP"/>
        </w:rPr>
        <w:t xml:space="preserve"> to the elapsed time since the execution of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the </w:t>
      </w:r>
      <w:proofErr w:type="spellStart"/>
      <w:r w:rsidRPr="0074370F">
        <w:rPr>
          <w:rFonts w:eastAsia="Times New Roman"/>
          <w:i/>
          <w:lang w:eastAsia="ja-JP"/>
        </w:rPr>
        <w:t>reconfigurationWithSync</w:t>
      </w:r>
      <w:proofErr w:type="spellEnd"/>
      <w:r w:rsidRPr="0074370F">
        <w:rPr>
          <w:rFonts w:eastAsia="Times New Roman"/>
          <w:lang w:eastAsia="ja-JP"/>
        </w:rPr>
        <w:t>;</w:t>
      </w:r>
    </w:p>
    <w:p w14:paraId="71D9C7B2"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zh-CN"/>
        </w:rPr>
      </w:pPr>
      <w:r w:rsidRPr="0074370F">
        <w:rPr>
          <w:rFonts w:eastAsia="Times New Roman"/>
          <w:lang w:eastAsia="zh-CN"/>
        </w:rPr>
        <w:t>1&gt;</w:t>
      </w:r>
      <w:r w:rsidRPr="0074370F">
        <w:rPr>
          <w:rFonts w:eastAsia="Times New Roman"/>
          <w:lang w:eastAsia="zh-CN"/>
        </w:rPr>
        <w:tab/>
        <w:t xml:space="preserve">else if the failure is detected due to Mobility from NR failure as described in 5.4.3.5, set the fields in </w:t>
      </w:r>
      <w:proofErr w:type="spellStart"/>
      <w:r w:rsidRPr="0074370F">
        <w:rPr>
          <w:rFonts w:eastAsia="Times New Roman"/>
          <w:i/>
          <w:iCs/>
          <w:lang w:eastAsia="zh-CN"/>
        </w:rPr>
        <w:t>VarRLF</w:t>
      </w:r>
      <w:proofErr w:type="spellEnd"/>
      <w:r w:rsidRPr="0074370F">
        <w:rPr>
          <w:rFonts w:eastAsia="Times New Roman"/>
          <w:i/>
          <w:iCs/>
          <w:lang w:eastAsia="zh-CN"/>
        </w:rPr>
        <w:t>-report</w:t>
      </w:r>
      <w:r w:rsidRPr="0074370F">
        <w:rPr>
          <w:rFonts w:eastAsia="Times New Roman"/>
          <w:lang w:eastAsia="zh-CN"/>
        </w:rPr>
        <w:t xml:space="preserve"> as follows:</w:t>
      </w:r>
    </w:p>
    <w:p w14:paraId="4ACEE535"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Times New Roman"/>
          <w:lang w:eastAsia="zh-CN"/>
        </w:rPr>
        <w:t>2&gt;</w:t>
      </w:r>
      <w:r w:rsidRPr="0074370F">
        <w:rPr>
          <w:rFonts w:eastAsia="Times New Roman"/>
          <w:lang w:eastAsia="zh-CN"/>
        </w:rPr>
        <w:tab/>
      </w:r>
      <w:r w:rsidRPr="0074370F">
        <w:rPr>
          <w:rFonts w:eastAsia="Times New Roman"/>
          <w:lang w:eastAsia="ja-JP"/>
        </w:rPr>
        <w:t xml:space="preserve">set the </w:t>
      </w:r>
      <w:proofErr w:type="spellStart"/>
      <w:r w:rsidRPr="0074370F">
        <w:rPr>
          <w:rFonts w:eastAsia="Times New Roman"/>
          <w:i/>
          <w:iCs/>
          <w:lang w:eastAsia="ja-JP"/>
        </w:rPr>
        <w:t>connectionFailureType</w:t>
      </w:r>
      <w:proofErr w:type="spellEnd"/>
      <w:r w:rsidRPr="0074370F">
        <w:rPr>
          <w:rFonts w:eastAsia="Times New Roman"/>
          <w:lang w:eastAsia="ja-JP"/>
        </w:rPr>
        <w:t xml:space="preserve"> to </w:t>
      </w:r>
      <w:proofErr w:type="spellStart"/>
      <w:proofErr w:type="gramStart"/>
      <w:r w:rsidRPr="0074370F">
        <w:rPr>
          <w:rFonts w:eastAsia="Times New Roman"/>
          <w:i/>
          <w:iCs/>
          <w:lang w:eastAsia="ja-JP"/>
        </w:rPr>
        <w:t>hof</w:t>
      </w:r>
      <w:proofErr w:type="spellEnd"/>
      <w:proofErr w:type="gramEnd"/>
      <w:r w:rsidRPr="0074370F">
        <w:rPr>
          <w:rFonts w:eastAsia="Times New Roman"/>
          <w:lang w:eastAsia="ja-JP"/>
        </w:rPr>
        <w:t>;</w:t>
      </w:r>
    </w:p>
    <w:p w14:paraId="7E3C11AB"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zh-CN"/>
        </w:rPr>
      </w:pPr>
      <w:r w:rsidRPr="0074370F">
        <w:rPr>
          <w:rFonts w:eastAsia="Times New Roman"/>
          <w:lang w:eastAsia="zh-CN"/>
        </w:rPr>
        <w:t>2&gt;</w:t>
      </w:r>
      <w:r w:rsidRPr="0074370F">
        <w:rPr>
          <w:rFonts w:eastAsia="Times New Roman"/>
          <w:lang w:eastAsia="zh-CN"/>
        </w:rPr>
        <w:tab/>
      </w:r>
      <w:r w:rsidRPr="0074370F">
        <w:rPr>
          <w:rFonts w:eastAsia="Times New Roman"/>
          <w:lang w:eastAsia="ja-JP"/>
        </w:rPr>
        <w:t xml:space="preserve">if last </w:t>
      </w:r>
      <w:proofErr w:type="spellStart"/>
      <w:r w:rsidRPr="0074370F">
        <w:rPr>
          <w:rFonts w:eastAsia="Times New Roman"/>
          <w:i/>
          <w:iCs/>
          <w:lang w:eastAsia="ja-JP"/>
        </w:rPr>
        <w:t>MobilityFromNRCommand</w:t>
      </w:r>
      <w:proofErr w:type="spellEnd"/>
      <w:r w:rsidRPr="0074370F">
        <w:rPr>
          <w:rFonts w:eastAsia="Times New Roman"/>
          <w:lang w:eastAsia="ja-JP"/>
        </w:rPr>
        <w:t xml:space="preserve"> concerned a failed inter-RAT handover from NR to E-UTRA and if the UE supports Radio Link Failure Report for Inter-RAT MRO EUTRA (NR to EUTRA):</w:t>
      </w:r>
    </w:p>
    <w:p w14:paraId="617ED125"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zh-CN"/>
        </w:rPr>
        <w:t>3</w:t>
      </w:r>
      <w:r w:rsidRPr="0074370F">
        <w:rPr>
          <w:rFonts w:eastAsia="Times New Roman"/>
          <w:lang w:eastAsia="ja-JP"/>
        </w:rPr>
        <w:t>&gt;</w:t>
      </w:r>
      <w:r w:rsidRPr="0074370F">
        <w:rPr>
          <w:rFonts w:eastAsia="Times New Roman"/>
          <w:lang w:eastAsia="zh-CN"/>
        </w:rPr>
        <w:tab/>
      </w:r>
      <w:r w:rsidRPr="0074370F">
        <w:rPr>
          <w:rFonts w:eastAsia="Times New Roman"/>
          <w:lang w:eastAsia="ja-JP"/>
        </w:rPr>
        <w:t>set the</w:t>
      </w:r>
      <w:r w:rsidRPr="0074370F">
        <w:rPr>
          <w:rFonts w:eastAsia="Times New Roman"/>
          <w:i/>
          <w:iCs/>
          <w:lang w:eastAsia="ja-JP"/>
        </w:rPr>
        <w:t xml:space="preserve"> </w:t>
      </w:r>
      <w:proofErr w:type="spellStart"/>
      <w:r w:rsidRPr="0074370F">
        <w:rPr>
          <w:rFonts w:eastAsia="Times New Roman"/>
          <w:i/>
          <w:iCs/>
          <w:lang w:eastAsia="ja-JP"/>
        </w:rPr>
        <w:t>eutraFailedPCellId</w:t>
      </w:r>
      <w:proofErr w:type="spellEnd"/>
      <w:r w:rsidRPr="0074370F">
        <w:rPr>
          <w:rFonts w:eastAsia="Times New Roman"/>
          <w:lang w:eastAsia="ja-JP"/>
        </w:rPr>
        <w:t xml:space="preserve"> in </w:t>
      </w:r>
      <w:proofErr w:type="spellStart"/>
      <w:r w:rsidRPr="0074370F">
        <w:rPr>
          <w:rFonts w:eastAsia="Times New Roman"/>
          <w:i/>
          <w:iCs/>
          <w:lang w:eastAsia="ja-JP"/>
        </w:rPr>
        <w:t>failedPCellId</w:t>
      </w:r>
      <w:proofErr w:type="spellEnd"/>
      <w:r w:rsidRPr="0074370F">
        <w:rPr>
          <w:rFonts w:eastAsia="Times New Roman"/>
          <w:lang w:eastAsia="ja-JP"/>
        </w:rPr>
        <w:t xml:space="preserve"> to the global cell identity and tracking area code, if available, and otherwise to the physical cell identity and carrier frequency of the target </w:t>
      </w:r>
      <w:proofErr w:type="spellStart"/>
      <w:r w:rsidRPr="0074370F">
        <w:rPr>
          <w:rFonts w:eastAsia="Times New Roman"/>
          <w:lang w:eastAsia="ja-JP"/>
        </w:rPr>
        <w:t>PCell</w:t>
      </w:r>
      <w:proofErr w:type="spellEnd"/>
      <w:r w:rsidRPr="0074370F">
        <w:rPr>
          <w:rFonts w:eastAsia="Times New Roman"/>
          <w:lang w:eastAsia="ja-JP"/>
        </w:rPr>
        <w:t xml:space="preserve"> of the failed handover;</w:t>
      </w:r>
    </w:p>
    <w:p w14:paraId="592A5461"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Times New Roman"/>
          <w:lang w:eastAsia="ja-JP"/>
        </w:rPr>
        <w:t>2&gt;</w:t>
      </w:r>
      <w:r w:rsidRPr="0074370F">
        <w:rPr>
          <w:rFonts w:eastAsia="Times New Roman"/>
          <w:lang w:eastAsia="ja-JP"/>
        </w:rPr>
        <w:tab/>
        <w:t xml:space="preserve">include </w:t>
      </w:r>
      <w:proofErr w:type="spellStart"/>
      <w:r w:rsidRPr="0074370F">
        <w:rPr>
          <w:rFonts w:eastAsia="Times New Roman"/>
          <w:i/>
          <w:iCs/>
          <w:lang w:eastAsia="ja-JP"/>
        </w:rPr>
        <w:t>nrPreviousCell</w:t>
      </w:r>
      <w:proofErr w:type="spellEnd"/>
      <w:r w:rsidRPr="0074370F">
        <w:rPr>
          <w:rFonts w:eastAsia="Times New Roman"/>
          <w:lang w:eastAsia="ja-JP"/>
        </w:rPr>
        <w:t xml:space="preserve"> in </w:t>
      </w:r>
      <w:proofErr w:type="spellStart"/>
      <w:r w:rsidRPr="0074370F">
        <w:rPr>
          <w:rFonts w:eastAsia="Times New Roman"/>
          <w:i/>
          <w:iCs/>
          <w:lang w:eastAsia="ja-JP"/>
        </w:rPr>
        <w:t>previousPCellId</w:t>
      </w:r>
      <w:proofErr w:type="spellEnd"/>
      <w:r w:rsidRPr="0074370F">
        <w:rPr>
          <w:rFonts w:eastAsia="Times New Roman"/>
          <w:lang w:eastAsia="ja-JP"/>
        </w:rPr>
        <w:t xml:space="preserve"> and set it to the global cell identity and tracking area code of the </w:t>
      </w:r>
      <w:proofErr w:type="spellStart"/>
      <w:r w:rsidRPr="0074370F">
        <w:rPr>
          <w:rFonts w:eastAsia="Times New Roman"/>
          <w:lang w:eastAsia="ja-JP"/>
        </w:rPr>
        <w:t>PCell</w:t>
      </w:r>
      <w:proofErr w:type="spellEnd"/>
      <w:r w:rsidRPr="0074370F">
        <w:rPr>
          <w:rFonts w:eastAsia="Times New Roman"/>
          <w:lang w:eastAsia="ja-JP"/>
        </w:rPr>
        <w:t xml:space="preserve"> where the last </w:t>
      </w:r>
      <w:proofErr w:type="spellStart"/>
      <w:r w:rsidRPr="0074370F">
        <w:rPr>
          <w:rFonts w:eastAsia="Times New Roman"/>
          <w:i/>
          <w:iCs/>
          <w:lang w:eastAsia="ja-JP"/>
        </w:rPr>
        <w:t>MobilityFromNRCommand</w:t>
      </w:r>
      <w:proofErr w:type="spellEnd"/>
      <w:r w:rsidRPr="0074370F">
        <w:rPr>
          <w:rFonts w:eastAsia="Times New Roman"/>
          <w:lang w:eastAsia="ja-JP"/>
        </w:rPr>
        <w:t xml:space="preserve"> message was received;</w:t>
      </w:r>
    </w:p>
    <w:p w14:paraId="47F3E235"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Times New Roman"/>
          <w:lang w:eastAsia="ja-JP"/>
        </w:rPr>
        <w:t>2&gt;</w:t>
      </w:r>
      <w:r w:rsidRPr="0074370F">
        <w:rPr>
          <w:rFonts w:eastAsia="Times New Roman"/>
          <w:lang w:eastAsia="ja-JP"/>
        </w:rPr>
        <w:tab/>
        <w:t xml:space="preserve">set the </w:t>
      </w:r>
      <w:proofErr w:type="spellStart"/>
      <w:r w:rsidRPr="0074370F">
        <w:rPr>
          <w:rFonts w:eastAsia="Times New Roman"/>
          <w:i/>
          <w:iCs/>
          <w:lang w:eastAsia="ja-JP"/>
        </w:rPr>
        <w:t>timeConnFailure</w:t>
      </w:r>
      <w:proofErr w:type="spellEnd"/>
      <w:r w:rsidRPr="0074370F">
        <w:rPr>
          <w:rFonts w:eastAsia="Times New Roman"/>
          <w:lang w:eastAsia="ja-JP"/>
        </w:rPr>
        <w:t xml:space="preserve"> to the elapsed time since the initialization of the handover associated to the last </w:t>
      </w:r>
      <w:proofErr w:type="spellStart"/>
      <w:r w:rsidRPr="0074370F">
        <w:rPr>
          <w:rFonts w:eastAsia="Times New Roman"/>
          <w:i/>
          <w:iCs/>
          <w:lang w:eastAsia="ja-JP"/>
        </w:rPr>
        <w:t>MobilityFromNRCommand</w:t>
      </w:r>
      <w:proofErr w:type="spellEnd"/>
      <w:r w:rsidRPr="0074370F">
        <w:rPr>
          <w:rFonts w:eastAsia="Times New Roman"/>
          <w:lang w:eastAsia="ja-JP"/>
        </w:rPr>
        <w:t xml:space="preserve"> message;</w:t>
      </w:r>
    </w:p>
    <w:p w14:paraId="7239E457" w14:textId="77777777" w:rsidR="0074370F" w:rsidRPr="0074370F" w:rsidRDefault="0074370F" w:rsidP="0074370F">
      <w:pPr>
        <w:overflowPunct w:val="0"/>
        <w:autoSpaceDE w:val="0"/>
        <w:autoSpaceDN w:val="0"/>
        <w:adjustRightInd w:val="0"/>
        <w:ind w:left="568" w:hanging="284"/>
        <w:textAlignment w:val="baseline"/>
        <w:rPr>
          <w:rFonts w:eastAsia="Times New Roman"/>
          <w:lang w:eastAsia="zh-CN"/>
        </w:rPr>
      </w:pPr>
      <w:r w:rsidRPr="0074370F">
        <w:rPr>
          <w:rFonts w:eastAsia="宋体"/>
          <w:lang w:eastAsia="zh-CN"/>
        </w:rPr>
        <w:t>1&gt;</w:t>
      </w:r>
      <w:r w:rsidRPr="0074370F">
        <w:rPr>
          <w:rFonts w:eastAsia="宋体"/>
          <w:lang w:eastAsia="zh-CN"/>
        </w:rPr>
        <w:tab/>
        <w:t xml:space="preserve">else </w:t>
      </w:r>
      <w:r w:rsidRPr="0074370F">
        <w:rPr>
          <w:rFonts w:eastAsia="Times New Roman"/>
          <w:lang w:eastAsia="zh-CN"/>
        </w:rPr>
        <w:t xml:space="preserve">if the failure is detected due to radio link failure as described in 5.3.10.3, set the fields in </w:t>
      </w:r>
      <w:proofErr w:type="spellStart"/>
      <w:r w:rsidRPr="0074370F">
        <w:rPr>
          <w:rFonts w:eastAsia="Times New Roman"/>
          <w:i/>
          <w:iCs/>
          <w:lang w:eastAsia="zh-CN"/>
        </w:rPr>
        <w:t>VarRLF</w:t>
      </w:r>
      <w:proofErr w:type="spellEnd"/>
      <w:r w:rsidRPr="0074370F">
        <w:rPr>
          <w:rFonts w:eastAsia="Times New Roman"/>
          <w:i/>
          <w:iCs/>
          <w:lang w:eastAsia="zh-CN"/>
        </w:rPr>
        <w:t>-report</w:t>
      </w:r>
      <w:r w:rsidRPr="0074370F">
        <w:rPr>
          <w:rFonts w:eastAsia="Times New Roman"/>
          <w:lang w:eastAsia="zh-CN"/>
        </w:rPr>
        <w:t xml:space="preserve"> as follows:</w:t>
      </w:r>
    </w:p>
    <w:p w14:paraId="31F9DCAF"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iCs/>
          <w:lang w:eastAsia="ja-JP"/>
        </w:rPr>
        <w:t>connectionFailureType</w:t>
      </w:r>
      <w:proofErr w:type="spellEnd"/>
      <w:r w:rsidRPr="0074370F">
        <w:rPr>
          <w:rFonts w:eastAsia="Times New Roman"/>
          <w:lang w:eastAsia="ja-JP"/>
        </w:rPr>
        <w:t xml:space="preserve"> to </w:t>
      </w:r>
      <w:proofErr w:type="spellStart"/>
      <w:r w:rsidRPr="0074370F">
        <w:rPr>
          <w:rFonts w:eastAsia="宋体"/>
          <w:i/>
          <w:iCs/>
          <w:lang w:eastAsia="zh-CN"/>
        </w:rPr>
        <w:t>rl</w:t>
      </w:r>
      <w:r w:rsidRPr="0074370F">
        <w:rPr>
          <w:rFonts w:eastAsia="Times New Roman"/>
          <w:i/>
          <w:iCs/>
          <w:lang w:eastAsia="ja-JP"/>
        </w:rPr>
        <w:t>f</w:t>
      </w:r>
      <w:proofErr w:type="spellEnd"/>
      <w:r w:rsidRPr="0074370F">
        <w:rPr>
          <w:rFonts w:eastAsia="Times New Roman"/>
          <w:lang w:eastAsia="ja-JP"/>
        </w:rPr>
        <w:t>;</w:t>
      </w:r>
    </w:p>
    <w:p w14:paraId="599401CF"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zh-CN"/>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iCs/>
          <w:lang w:eastAsia="ja-JP"/>
        </w:rPr>
        <w:t>rlf</w:t>
      </w:r>
      <w:proofErr w:type="spellEnd"/>
      <w:r w:rsidRPr="0074370F">
        <w:rPr>
          <w:rFonts w:eastAsia="Times New Roman"/>
          <w:i/>
          <w:iCs/>
          <w:lang w:eastAsia="ja-JP"/>
        </w:rPr>
        <w:t>-Cause</w:t>
      </w:r>
      <w:r w:rsidRPr="0074370F">
        <w:rPr>
          <w:rFonts w:eastAsia="Times New Roman"/>
          <w:lang w:eastAsia="ja-JP"/>
        </w:rPr>
        <w:t xml:space="preserve"> to the trigger for detecting radio link failure in accordance with clause 5.</w:t>
      </w:r>
      <w:r w:rsidRPr="0074370F">
        <w:rPr>
          <w:rFonts w:eastAsia="宋体"/>
          <w:lang w:eastAsia="zh-CN"/>
        </w:rPr>
        <w:t>3</w:t>
      </w:r>
      <w:r w:rsidRPr="0074370F">
        <w:rPr>
          <w:rFonts w:eastAsia="Times New Roman"/>
          <w:lang w:eastAsia="ja-JP"/>
        </w:rPr>
        <w:t>.10.4;</w:t>
      </w:r>
    </w:p>
    <w:p w14:paraId="1E16530B" w14:textId="77777777" w:rsidR="0074370F" w:rsidRPr="0074370F" w:rsidRDefault="0074370F" w:rsidP="0074370F">
      <w:pPr>
        <w:overflowPunct w:val="0"/>
        <w:autoSpaceDE w:val="0"/>
        <w:autoSpaceDN w:val="0"/>
        <w:adjustRightInd w:val="0"/>
        <w:ind w:left="851" w:hanging="284"/>
        <w:textAlignment w:val="baseline"/>
        <w:rPr>
          <w:rFonts w:eastAsia="宋体"/>
          <w:lang w:eastAsia="zh-CN"/>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set the </w:t>
      </w:r>
      <w:proofErr w:type="spellStart"/>
      <w:r w:rsidRPr="0074370F">
        <w:rPr>
          <w:rFonts w:eastAsia="Times New Roman"/>
          <w:i/>
          <w:iCs/>
          <w:lang w:eastAsia="ja-JP"/>
        </w:rPr>
        <w:t>nr</w:t>
      </w:r>
      <w:r w:rsidRPr="0074370F">
        <w:rPr>
          <w:rFonts w:eastAsia="Times New Roman"/>
          <w:i/>
          <w:lang w:eastAsia="ja-JP"/>
        </w:rPr>
        <w:t>FailedPCellId</w:t>
      </w:r>
      <w:proofErr w:type="spellEnd"/>
      <w:r w:rsidRPr="0074370F">
        <w:rPr>
          <w:rFonts w:eastAsia="Times New Roman"/>
          <w:lang w:eastAsia="ja-JP"/>
        </w:rPr>
        <w:t xml:space="preserve"> </w:t>
      </w:r>
      <w:r w:rsidRPr="0074370F">
        <w:rPr>
          <w:rFonts w:eastAsia="Times New Roman"/>
          <w:iCs/>
          <w:lang w:eastAsia="ja-JP"/>
        </w:rPr>
        <w:t>in</w:t>
      </w:r>
      <w:r w:rsidRPr="0074370F">
        <w:rPr>
          <w:rFonts w:eastAsia="Times New Roman"/>
          <w:lang w:eastAsia="ja-JP"/>
        </w:rPr>
        <w:t xml:space="preserve"> </w:t>
      </w:r>
      <w:proofErr w:type="spellStart"/>
      <w:r w:rsidRPr="0074370F">
        <w:rPr>
          <w:rFonts w:eastAsia="Times New Roman"/>
          <w:i/>
          <w:lang w:eastAsia="ja-JP"/>
        </w:rPr>
        <w:t>failedPCellId</w:t>
      </w:r>
      <w:proofErr w:type="spellEnd"/>
      <w:r w:rsidRPr="0074370F">
        <w:rPr>
          <w:rFonts w:eastAsia="Times New Roman"/>
          <w:lang w:eastAsia="ja-JP"/>
        </w:rPr>
        <w:t xml:space="preserve"> to the global cell identity and the tracking area code, if available, and otherwise to the physical cell identity and carrier frequency of the </w:t>
      </w:r>
      <w:proofErr w:type="spellStart"/>
      <w:r w:rsidRPr="0074370F">
        <w:rPr>
          <w:rFonts w:eastAsia="Times New Roman"/>
          <w:lang w:eastAsia="ja-JP"/>
        </w:rPr>
        <w:t>PCell</w:t>
      </w:r>
      <w:proofErr w:type="spellEnd"/>
      <w:r w:rsidRPr="0074370F">
        <w:rPr>
          <w:rFonts w:eastAsia="Times New Roman"/>
          <w:lang w:eastAsia="ja-JP"/>
        </w:rPr>
        <w:t xml:space="preserve"> where radio link failure is detected;</w:t>
      </w:r>
    </w:p>
    <w:p w14:paraId="597C959A"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zh-CN"/>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if an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the </w:t>
      </w:r>
      <w:proofErr w:type="spellStart"/>
      <w:r w:rsidRPr="0074370F">
        <w:rPr>
          <w:rFonts w:eastAsia="Times New Roman"/>
          <w:i/>
          <w:lang w:eastAsia="ja-JP"/>
        </w:rPr>
        <w:t>reconfigurationWithSync</w:t>
      </w:r>
      <w:proofErr w:type="spellEnd"/>
      <w:r w:rsidRPr="0074370F">
        <w:rPr>
          <w:rFonts w:eastAsia="Times New Roman"/>
          <w:lang w:eastAsia="ja-JP"/>
        </w:rPr>
        <w:t xml:space="preserve"> was received before the connection failure:</w:t>
      </w:r>
    </w:p>
    <w:p w14:paraId="1B840F29"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zh-CN"/>
        </w:rPr>
        <w:t>3</w:t>
      </w:r>
      <w:r w:rsidRPr="0074370F">
        <w:rPr>
          <w:rFonts w:eastAsia="Times New Roman"/>
          <w:lang w:eastAsia="ja-JP"/>
        </w:rPr>
        <w:t>&gt;</w:t>
      </w:r>
      <w:r w:rsidRPr="0074370F">
        <w:rPr>
          <w:rFonts w:eastAsia="Times New Roman"/>
          <w:lang w:eastAsia="zh-CN"/>
        </w:rPr>
        <w:tab/>
      </w:r>
      <w:r w:rsidRPr="0074370F">
        <w:rPr>
          <w:rFonts w:eastAsia="Times New Roman"/>
          <w:lang w:eastAsia="ja-JP"/>
        </w:rPr>
        <w:t xml:space="preserve">if the last successfully executed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the </w:t>
      </w:r>
      <w:proofErr w:type="spellStart"/>
      <w:r w:rsidRPr="0074370F">
        <w:rPr>
          <w:rFonts w:eastAsia="Times New Roman"/>
          <w:i/>
          <w:lang w:eastAsia="ja-JP"/>
        </w:rPr>
        <w:t>reconfigurationWithSync</w:t>
      </w:r>
      <w:proofErr w:type="spellEnd"/>
      <w:r w:rsidRPr="0074370F">
        <w:rPr>
          <w:rFonts w:eastAsia="Times New Roman"/>
          <w:lang w:eastAsia="ja-JP"/>
        </w:rPr>
        <w:t xml:space="preserve"> concerned an intra NR handover and it was received while connected to the previous </w:t>
      </w:r>
      <w:proofErr w:type="spellStart"/>
      <w:r w:rsidRPr="0074370F">
        <w:rPr>
          <w:rFonts w:eastAsia="Times New Roman"/>
          <w:lang w:eastAsia="ja-JP"/>
        </w:rPr>
        <w:t>PCell</w:t>
      </w:r>
      <w:proofErr w:type="spellEnd"/>
      <w:r w:rsidRPr="0074370F">
        <w:rPr>
          <w:rFonts w:eastAsia="Times New Roman"/>
          <w:lang w:eastAsia="ja-JP"/>
        </w:rPr>
        <w:t xml:space="preserve"> to which the UE was connected before connecting to the </w:t>
      </w:r>
      <w:proofErr w:type="spellStart"/>
      <w:r w:rsidRPr="0074370F">
        <w:rPr>
          <w:rFonts w:eastAsia="Times New Roman"/>
          <w:lang w:eastAsia="ja-JP"/>
        </w:rPr>
        <w:t>PCell</w:t>
      </w:r>
      <w:proofErr w:type="spellEnd"/>
      <w:r w:rsidRPr="0074370F">
        <w:rPr>
          <w:rFonts w:eastAsia="Times New Roman"/>
          <w:lang w:eastAsia="ja-JP"/>
        </w:rPr>
        <w:t xml:space="preserve"> where radio link failure is detected; and</w:t>
      </w:r>
    </w:p>
    <w:p w14:paraId="3446660C"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zh-CN"/>
        </w:rPr>
        <w:t>3</w:t>
      </w:r>
      <w:r w:rsidRPr="0074370F">
        <w:rPr>
          <w:rFonts w:eastAsia="Times New Roman"/>
          <w:lang w:eastAsia="ja-JP"/>
        </w:rPr>
        <w:t>&gt;</w:t>
      </w:r>
      <w:r w:rsidRPr="0074370F">
        <w:rPr>
          <w:rFonts w:eastAsia="Times New Roman"/>
          <w:lang w:eastAsia="zh-CN"/>
        </w:rPr>
        <w:tab/>
      </w:r>
      <w:r w:rsidRPr="0074370F">
        <w:rPr>
          <w:rFonts w:eastAsia="Times New Roman"/>
          <w:lang w:eastAsia="ja-JP"/>
        </w:rPr>
        <w:t xml:space="preserve">if T311 was not running before entering the </w:t>
      </w:r>
      <w:proofErr w:type="spellStart"/>
      <w:r w:rsidRPr="0074370F">
        <w:rPr>
          <w:rFonts w:eastAsia="Times New Roman"/>
          <w:lang w:eastAsia="ja-JP"/>
        </w:rPr>
        <w:t>PCell</w:t>
      </w:r>
      <w:proofErr w:type="spellEnd"/>
      <w:r w:rsidRPr="0074370F">
        <w:rPr>
          <w:rFonts w:eastAsia="Times New Roman"/>
          <w:lang w:eastAsia="ja-JP"/>
        </w:rPr>
        <w:t xml:space="preserve"> in which the radio link failure was detected:</w:t>
      </w:r>
    </w:p>
    <w:p w14:paraId="0BC59F26"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Times New Roman"/>
          <w:lang w:eastAsia="ja-JP"/>
        </w:rPr>
        <w:t>4&gt;</w:t>
      </w:r>
      <w:r w:rsidRPr="0074370F">
        <w:rPr>
          <w:rFonts w:eastAsia="Times New Roman"/>
          <w:lang w:eastAsia="ja-JP"/>
        </w:rPr>
        <w:tab/>
        <w:t xml:space="preserve">include the </w:t>
      </w:r>
      <w:proofErr w:type="spellStart"/>
      <w:r w:rsidRPr="0074370F">
        <w:rPr>
          <w:rFonts w:eastAsia="Times New Roman"/>
          <w:i/>
          <w:iCs/>
          <w:lang w:eastAsia="ja-JP"/>
        </w:rPr>
        <w:t>nrPreviousCell</w:t>
      </w:r>
      <w:proofErr w:type="spellEnd"/>
      <w:r w:rsidRPr="0074370F">
        <w:rPr>
          <w:rFonts w:eastAsia="Times New Roman"/>
          <w:lang w:eastAsia="ja-JP"/>
        </w:rPr>
        <w:t xml:space="preserve"> in </w:t>
      </w:r>
      <w:proofErr w:type="spellStart"/>
      <w:r w:rsidRPr="0074370F">
        <w:rPr>
          <w:rFonts w:eastAsia="Times New Roman"/>
          <w:i/>
          <w:lang w:eastAsia="ja-JP"/>
        </w:rPr>
        <w:t>previousPCellId</w:t>
      </w:r>
      <w:proofErr w:type="spellEnd"/>
      <w:r w:rsidRPr="0074370F">
        <w:rPr>
          <w:rFonts w:eastAsia="Times New Roman"/>
          <w:lang w:eastAsia="ja-JP"/>
        </w:rPr>
        <w:t xml:space="preserve"> and set it to the global cell identity and the tracking area code of the </w:t>
      </w:r>
      <w:proofErr w:type="spellStart"/>
      <w:r w:rsidRPr="0074370F">
        <w:rPr>
          <w:rFonts w:eastAsia="Times New Roman"/>
          <w:lang w:eastAsia="ja-JP"/>
        </w:rPr>
        <w:t>PCell</w:t>
      </w:r>
      <w:proofErr w:type="spellEnd"/>
      <w:r w:rsidRPr="0074370F">
        <w:rPr>
          <w:rFonts w:eastAsia="Times New Roman"/>
          <w:lang w:eastAsia="ja-JP"/>
        </w:rPr>
        <w:t xml:space="preserve"> where the last executed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was received;</w:t>
      </w:r>
    </w:p>
    <w:p w14:paraId="37771E8A"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宋体"/>
          <w:lang w:eastAsia="zh-CN"/>
        </w:rPr>
        <w:t>4&gt;</w:t>
      </w:r>
      <w:r w:rsidRPr="0074370F">
        <w:rPr>
          <w:rFonts w:eastAsia="宋体"/>
          <w:lang w:eastAsia="zh-CN"/>
        </w:rPr>
        <w:tab/>
        <w:t xml:space="preserve">if the </w:t>
      </w:r>
      <w:r w:rsidRPr="0074370F">
        <w:rPr>
          <w:rFonts w:eastAsia="Times New Roman"/>
          <w:lang w:eastAsia="ja-JP"/>
        </w:rPr>
        <w:t xml:space="preserve">last executed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was concerning a DAPS handover:</w:t>
      </w:r>
    </w:p>
    <w:p w14:paraId="6FDB74A3" w14:textId="77777777" w:rsidR="0074370F" w:rsidRPr="0074370F" w:rsidRDefault="0074370F" w:rsidP="0074370F">
      <w:pPr>
        <w:overflowPunct w:val="0"/>
        <w:autoSpaceDE w:val="0"/>
        <w:autoSpaceDN w:val="0"/>
        <w:adjustRightInd w:val="0"/>
        <w:ind w:left="1702" w:hanging="284"/>
        <w:textAlignment w:val="baseline"/>
        <w:rPr>
          <w:rFonts w:eastAsia="Times New Roman"/>
          <w:lang w:eastAsia="ja-JP"/>
        </w:rPr>
      </w:pPr>
      <w:r w:rsidRPr="0074370F">
        <w:rPr>
          <w:rFonts w:eastAsia="宋体"/>
          <w:lang w:eastAsia="zh-CN"/>
        </w:rPr>
        <w:t>5&gt;</w:t>
      </w:r>
      <w:r w:rsidRPr="0074370F">
        <w:rPr>
          <w:rFonts w:eastAsia="宋体"/>
          <w:lang w:eastAsia="zh-CN"/>
        </w:rPr>
        <w:tab/>
        <w:t xml:space="preserve">set </w:t>
      </w:r>
      <w:proofErr w:type="spellStart"/>
      <w:r w:rsidRPr="0074370F">
        <w:rPr>
          <w:rFonts w:eastAsia="宋体"/>
          <w:i/>
          <w:iCs/>
          <w:lang w:eastAsia="zh-CN"/>
        </w:rPr>
        <w:t>lastHO</w:t>
      </w:r>
      <w:proofErr w:type="spellEnd"/>
      <w:r w:rsidRPr="0074370F">
        <w:rPr>
          <w:rFonts w:eastAsia="宋体"/>
          <w:i/>
          <w:iCs/>
          <w:lang w:eastAsia="zh-CN"/>
        </w:rPr>
        <w:t>-Type</w:t>
      </w:r>
      <w:r w:rsidRPr="0074370F">
        <w:rPr>
          <w:rFonts w:eastAsia="宋体"/>
          <w:lang w:eastAsia="zh-CN"/>
        </w:rPr>
        <w:t xml:space="preserve"> to </w:t>
      </w:r>
      <w:r w:rsidRPr="0074370F">
        <w:rPr>
          <w:rFonts w:eastAsia="宋体"/>
          <w:i/>
          <w:iCs/>
          <w:lang w:eastAsia="zh-CN"/>
        </w:rPr>
        <w:t>daps</w:t>
      </w:r>
      <w:r w:rsidRPr="0074370F">
        <w:rPr>
          <w:rFonts w:eastAsia="宋体"/>
          <w:lang w:eastAsia="zh-CN"/>
        </w:rPr>
        <w:t>;</w:t>
      </w:r>
    </w:p>
    <w:p w14:paraId="51168F9E"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宋体"/>
          <w:lang w:eastAsia="zh-CN"/>
        </w:rPr>
        <w:t>4&gt;</w:t>
      </w:r>
      <w:r w:rsidRPr="0074370F">
        <w:rPr>
          <w:rFonts w:eastAsia="宋体"/>
          <w:lang w:eastAsia="zh-CN"/>
        </w:rPr>
        <w:tab/>
        <w:t xml:space="preserve">else if the </w:t>
      </w:r>
      <w:r w:rsidRPr="0074370F">
        <w:rPr>
          <w:rFonts w:eastAsia="Times New Roman"/>
          <w:lang w:eastAsia="ja-JP"/>
        </w:rPr>
        <w:t xml:space="preserve">last executed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was concerning a conditional handover:</w:t>
      </w:r>
    </w:p>
    <w:p w14:paraId="69908AB8" w14:textId="77777777" w:rsidR="0074370F" w:rsidRPr="0074370F" w:rsidRDefault="0074370F" w:rsidP="0074370F">
      <w:pPr>
        <w:overflowPunct w:val="0"/>
        <w:autoSpaceDE w:val="0"/>
        <w:autoSpaceDN w:val="0"/>
        <w:adjustRightInd w:val="0"/>
        <w:ind w:left="1702" w:hanging="284"/>
        <w:textAlignment w:val="baseline"/>
        <w:rPr>
          <w:rFonts w:eastAsia="Times New Roman"/>
          <w:lang w:eastAsia="ja-JP"/>
        </w:rPr>
      </w:pPr>
      <w:r w:rsidRPr="0074370F">
        <w:rPr>
          <w:rFonts w:eastAsia="宋体"/>
          <w:lang w:eastAsia="zh-CN"/>
        </w:rPr>
        <w:t>5&gt;</w:t>
      </w:r>
      <w:r w:rsidRPr="0074370F">
        <w:rPr>
          <w:rFonts w:eastAsia="宋体"/>
          <w:lang w:eastAsia="zh-CN"/>
        </w:rPr>
        <w:tab/>
        <w:t xml:space="preserve">set </w:t>
      </w:r>
      <w:proofErr w:type="spellStart"/>
      <w:r w:rsidRPr="0074370F">
        <w:rPr>
          <w:rFonts w:eastAsia="宋体"/>
          <w:i/>
          <w:iCs/>
          <w:lang w:eastAsia="zh-CN"/>
        </w:rPr>
        <w:t>lastHO</w:t>
      </w:r>
      <w:proofErr w:type="spellEnd"/>
      <w:r w:rsidRPr="0074370F">
        <w:rPr>
          <w:rFonts w:eastAsia="宋体"/>
          <w:i/>
          <w:iCs/>
          <w:lang w:eastAsia="zh-CN"/>
        </w:rPr>
        <w:t>-Type</w:t>
      </w:r>
      <w:r w:rsidRPr="0074370F">
        <w:rPr>
          <w:rFonts w:eastAsia="宋体"/>
          <w:lang w:eastAsia="zh-CN"/>
        </w:rPr>
        <w:t xml:space="preserve"> to </w:t>
      </w:r>
      <w:proofErr w:type="spellStart"/>
      <w:r w:rsidRPr="0074370F">
        <w:rPr>
          <w:rFonts w:eastAsia="宋体"/>
          <w:i/>
          <w:iCs/>
          <w:lang w:eastAsia="zh-CN"/>
        </w:rPr>
        <w:t>cho</w:t>
      </w:r>
      <w:proofErr w:type="spellEnd"/>
      <w:r w:rsidRPr="0074370F">
        <w:rPr>
          <w:rFonts w:eastAsia="宋体"/>
          <w:lang w:eastAsia="zh-CN"/>
        </w:rPr>
        <w:t>;</w:t>
      </w:r>
    </w:p>
    <w:p w14:paraId="6926AB61"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Times New Roman"/>
          <w:lang w:eastAsia="ja-JP"/>
        </w:rPr>
        <w:t>4&gt;</w:t>
      </w:r>
      <w:r w:rsidRPr="0074370F">
        <w:rPr>
          <w:rFonts w:eastAsia="Times New Roman"/>
          <w:lang w:eastAsia="ja-JP"/>
        </w:rPr>
        <w:tab/>
      </w:r>
      <w:r w:rsidRPr="0074370F">
        <w:rPr>
          <w:rFonts w:eastAsia="Times New Roman"/>
          <w:lang w:eastAsia="zh-CN"/>
        </w:rPr>
        <w:t>set the</w:t>
      </w:r>
      <w:r w:rsidRPr="0074370F">
        <w:rPr>
          <w:rFonts w:eastAsia="Times New Roman"/>
          <w:lang w:eastAsia="ja-JP"/>
        </w:rPr>
        <w:t xml:space="preserve"> </w:t>
      </w:r>
      <w:proofErr w:type="spellStart"/>
      <w:r w:rsidRPr="0074370F">
        <w:rPr>
          <w:rFonts w:eastAsia="Times New Roman"/>
          <w:i/>
          <w:lang w:eastAsia="ja-JP"/>
        </w:rPr>
        <w:t>time</w:t>
      </w:r>
      <w:r w:rsidRPr="0074370F">
        <w:rPr>
          <w:rFonts w:eastAsia="Times New Roman"/>
          <w:i/>
          <w:lang w:eastAsia="zh-CN"/>
        </w:rPr>
        <w:t>ConnFailure</w:t>
      </w:r>
      <w:proofErr w:type="spellEnd"/>
      <w:r w:rsidRPr="0074370F">
        <w:rPr>
          <w:rFonts w:eastAsia="Times New Roman"/>
          <w:lang w:eastAsia="ja-JP"/>
        </w:rPr>
        <w:t xml:space="preserve"> to the </w:t>
      </w:r>
      <w:r w:rsidRPr="0074370F">
        <w:rPr>
          <w:rFonts w:eastAsia="Times New Roman"/>
          <w:lang w:eastAsia="zh-CN"/>
        </w:rPr>
        <w:t>elapsed</w:t>
      </w:r>
      <w:r w:rsidRPr="0074370F">
        <w:rPr>
          <w:rFonts w:eastAsia="Times New Roman"/>
          <w:lang w:eastAsia="ja-JP"/>
        </w:rPr>
        <w:t xml:space="preserve"> time </w:t>
      </w:r>
      <w:r w:rsidRPr="0074370F">
        <w:rPr>
          <w:rFonts w:eastAsia="Times New Roman"/>
          <w:lang w:eastAsia="zh-CN"/>
        </w:rPr>
        <w:t xml:space="preserve">since the execution of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the </w:t>
      </w:r>
      <w:proofErr w:type="spellStart"/>
      <w:r w:rsidRPr="0074370F">
        <w:rPr>
          <w:rFonts w:eastAsia="Times New Roman"/>
          <w:i/>
          <w:lang w:eastAsia="ja-JP"/>
        </w:rPr>
        <w:t>reconfigurationWithSync</w:t>
      </w:r>
      <w:proofErr w:type="spellEnd"/>
      <w:r w:rsidRPr="0074370F">
        <w:rPr>
          <w:rFonts w:eastAsia="Times New Roman"/>
          <w:lang w:eastAsia="zh-CN"/>
        </w:rPr>
        <w:t>;</w:t>
      </w:r>
    </w:p>
    <w:p w14:paraId="0B898FB8"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zh-CN"/>
        </w:rPr>
        <w:t>3</w:t>
      </w:r>
      <w:r w:rsidRPr="0074370F">
        <w:rPr>
          <w:rFonts w:eastAsia="Times New Roman"/>
          <w:lang w:eastAsia="ja-JP"/>
        </w:rPr>
        <w:t>&gt;</w:t>
      </w:r>
      <w:r w:rsidRPr="0074370F">
        <w:rPr>
          <w:rFonts w:eastAsia="Times New Roman"/>
          <w:lang w:eastAsia="zh-CN"/>
        </w:rPr>
        <w:tab/>
      </w:r>
      <w:r w:rsidRPr="0074370F">
        <w:rPr>
          <w:rFonts w:eastAsia="Times New Roman"/>
          <w:lang w:eastAsia="ja-JP"/>
        </w:rPr>
        <w:t xml:space="preserve">else if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the </w:t>
      </w:r>
      <w:proofErr w:type="spellStart"/>
      <w:r w:rsidRPr="0074370F">
        <w:rPr>
          <w:rFonts w:eastAsia="Times New Roman"/>
          <w:i/>
          <w:lang w:eastAsia="ja-JP"/>
        </w:rPr>
        <w:t>reconfigurationWithSync</w:t>
      </w:r>
      <w:proofErr w:type="spellEnd"/>
      <w:r w:rsidRPr="0074370F">
        <w:rPr>
          <w:rFonts w:eastAsia="Times New Roman"/>
          <w:lang w:eastAsia="ja-JP"/>
        </w:rPr>
        <w:t xml:space="preserve"> concerned a handover to NR from E-UTRA and if the UE supports Radio Link Failure Report for Inter-RAT MRO EUTRA:</w:t>
      </w:r>
    </w:p>
    <w:p w14:paraId="375B3367"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ja-JP"/>
        </w:rPr>
      </w:pPr>
      <w:r w:rsidRPr="0074370F">
        <w:rPr>
          <w:rFonts w:eastAsia="Times New Roman"/>
          <w:lang w:eastAsia="ja-JP"/>
        </w:rPr>
        <w:t>4&gt;</w:t>
      </w:r>
      <w:r w:rsidRPr="0074370F">
        <w:rPr>
          <w:rFonts w:eastAsia="Times New Roman"/>
          <w:lang w:eastAsia="ja-JP"/>
        </w:rPr>
        <w:tab/>
        <w:t>include the</w:t>
      </w:r>
      <w:r w:rsidRPr="0074370F">
        <w:rPr>
          <w:rFonts w:eastAsia="Times New Roman"/>
          <w:i/>
          <w:iCs/>
          <w:lang w:eastAsia="ja-JP"/>
        </w:rPr>
        <w:t xml:space="preserve"> </w:t>
      </w:r>
      <w:proofErr w:type="spellStart"/>
      <w:r w:rsidRPr="0074370F">
        <w:rPr>
          <w:rFonts w:eastAsia="Times New Roman"/>
          <w:i/>
          <w:iCs/>
          <w:lang w:eastAsia="ja-JP"/>
        </w:rPr>
        <w:t>eutraPreviousCell</w:t>
      </w:r>
      <w:proofErr w:type="spellEnd"/>
      <w:r w:rsidRPr="0074370F">
        <w:rPr>
          <w:rFonts w:eastAsia="Times New Roman"/>
          <w:lang w:eastAsia="ja-JP"/>
        </w:rPr>
        <w:t xml:space="preserve"> in </w:t>
      </w:r>
      <w:proofErr w:type="spellStart"/>
      <w:r w:rsidRPr="0074370F">
        <w:rPr>
          <w:rFonts w:eastAsia="Times New Roman"/>
          <w:i/>
          <w:lang w:eastAsia="ja-JP"/>
        </w:rPr>
        <w:t>previousPCellId</w:t>
      </w:r>
      <w:proofErr w:type="spellEnd"/>
      <w:r w:rsidRPr="0074370F">
        <w:rPr>
          <w:rFonts w:eastAsia="Times New Roman"/>
          <w:lang w:eastAsia="ja-JP"/>
        </w:rPr>
        <w:t xml:space="preserve"> and set it to the global cell identity and the tracking area code of the E-UTRA </w:t>
      </w:r>
      <w:proofErr w:type="spellStart"/>
      <w:r w:rsidRPr="0074370F">
        <w:rPr>
          <w:rFonts w:eastAsia="Times New Roman"/>
          <w:lang w:eastAsia="ja-JP"/>
        </w:rPr>
        <w:t>PCell</w:t>
      </w:r>
      <w:proofErr w:type="spellEnd"/>
      <w:r w:rsidRPr="0074370F">
        <w:rPr>
          <w:rFonts w:eastAsia="Times New Roman"/>
          <w:lang w:eastAsia="ja-JP"/>
        </w:rPr>
        <w:t xml:space="preserve"> where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w:t>
      </w:r>
      <w:proofErr w:type="spellStart"/>
      <w:r w:rsidRPr="0074370F">
        <w:rPr>
          <w:rFonts w:eastAsia="Times New Roman"/>
          <w:i/>
          <w:lang w:eastAsia="ja-JP"/>
        </w:rPr>
        <w:t>reconfigurationWithSync</w:t>
      </w:r>
      <w:proofErr w:type="spellEnd"/>
      <w:r w:rsidRPr="0074370F">
        <w:rPr>
          <w:rFonts w:eastAsia="Times New Roman"/>
          <w:lang w:eastAsia="ja-JP"/>
        </w:rPr>
        <w:t xml:space="preserve"> was received embedded in E-UTRA RRC message </w:t>
      </w:r>
      <w:proofErr w:type="spellStart"/>
      <w:r w:rsidRPr="0074370F">
        <w:rPr>
          <w:rFonts w:eastAsia="Times New Roman"/>
          <w:i/>
          <w:iCs/>
          <w:lang w:eastAsia="ja-JP"/>
        </w:rPr>
        <w:t>MobilityFromEUTRACommand</w:t>
      </w:r>
      <w:proofErr w:type="spellEnd"/>
      <w:r w:rsidRPr="0074370F">
        <w:rPr>
          <w:rFonts w:eastAsia="Times New Roman"/>
          <w:lang w:eastAsia="ja-JP"/>
        </w:rPr>
        <w:t xml:space="preserve"> message as specified in TS 36.331 [10] clause 5.4.3.3;</w:t>
      </w:r>
    </w:p>
    <w:p w14:paraId="40CFBAAE" w14:textId="77777777" w:rsidR="0074370F" w:rsidRPr="0074370F" w:rsidRDefault="0074370F" w:rsidP="0074370F">
      <w:pPr>
        <w:overflowPunct w:val="0"/>
        <w:autoSpaceDE w:val="0"/>
        <w:autoSpaceDN w:val="0"/>
        <w:adjustRightInd w:val="0"/>
        <w:ind w:left="1418" w:hanging="284"/>
        <w:textAlignment w:val="baseline"/>
        <w:rPr>
          <w:rFonts w:eastAsia="Times New Roman"/>
          <w:lang w:eastAsia="zh-CN"/>
        </w:rPr>
      </w:pPr>
      <w:r w:rsidRPr="0074370F">
        <w:rPr>
          <w:rFonts w:eastAsia="Times New Roman"/>
          <w:lang w:eastAsia="ja-JP"/>
        </w:rPr>
        <w:t>4&gt;</w:t>
      </w:r>
      <w:r w:rsidRPr="0074370F">
        <w:rPr>
          <w:rFonts w:eastAsia="Times New Roman"/>
          <w:lang w:eastAsia="ja-JP"/>
        </w:rPr>
        <w:tab/>
      </w:r>
      <w:r w:rsidRPr="0074370F">
        <w:rPr>
          <w:rFonts w:eastAsia="Times New Roman"/>
          <w:lang w:eastAsia="zh-CN"/>
        </w:rPr>
        <w:t>set the</w:t>
      </w:r>
      <w:r w:rsidRPr="0074370F">
        <w:rPr>
          <w:rFonts w:eastAsia="Times New Roman"/>
          <w:lang w:eastAsia="ja-JP"/>
        </w:rPr>
        <w:t xml:space="preserve"> </w:t>
      </w:r>
      <w:proofErr w:type="spellStart"/>
      <w:r w:rsidRPr="0074370F">
        <w:rPr>
          <w:rFonts w:eastAsia="Times New Roman"/>
          <w:i/>
          <w:lang w:eastAsia="ja-JP"/>
        </w:rPr>
        <w:t>time</w:t>
      </w:r>
      <w:r w:rsidRPr="0074370F">
        <w:rPr>
          <w:rFonts w:eastAsia="Times New Roman"/>
          <w:i/>
          <w:lang w:eastAsia="zh-CN"/>
        </w:rPr>
        <w:t>ConnFailure</w:t>
      </w:r>
      <w:proofErr w:type="spellEnd"/>
      <w:r w:rsidRPr="0074370F">
        <w:rPr>
          <w:rFonts w:eastAsia="Times New Roman"/>
          <w:lang w:eastAsia="ja-JP"/>
        </w:rPr>
        <w:t xml:space="preserve"> to the </w:t>
      </w:r>
      <w:r w:rsidRPr="0074370F">
        <w:rPr>
          <w:rFonts w:eastAsia="Times New Roman"/>
          <w:lang w:eastAsia="zh-CN"/>
        </w:rPr>
        <w:t>elapsed</w:t>
      </w:r>
      <w:r w:rsidRPr="0074370F">
        <w:rPr>
          <w:rFonts w:eastAsia="Times New Roman"/>
          <w:lang w:eastAsia="ja-JP"/>
        </w:rPr>
        <w:t xml:space="preserve"> time </w:t>
      </w:r>
      <w:r w:rsidRPr="0074370F">
        <w:rPr>
          <w:rFonts w:eastAsia="Times New Roman"/>
          <w:lang w:eastAsia="zh-CN"/>
        </w:rPr>
        <w:t xml:space="preserve">since reception of the last </w:t>
      </w:r>
      <w:proofErr w:type="spellStart"/>
      <w:r w:rsidRPr="0074370F">
        <w:rPr>
          <w:rFonts w:eastAsia="Times New Roman"/>
          <w:i/>
          <w:lang w:eastAsia="ja-JP"/>
        </w:rPr>
        <w:t>RRCReconfiguration</w:t>
      </w:r>
      <w:proofErr w:type="spellEnd"/>
      <w:r w:rsidRPr="0074370F">
        <w:rPr>
          <w:rFonts w:eastAsia="Times New Roman"/>
          <w:lang w:eastAsia="ja-JP"/>
        </w:rPr>
        <w:t xml:space="preserve"> message including the </w:t>
      </w:r>
      <w:proofErr w:type="spellStart"/>
      <w:r w:rsidRPr="0074370F">
        <w:rPr>
          <w:rFonts w:eastAsia="Times New Roman"/>
          <w:i/>
          <w:lang w:eastAsia="ja-JP"/>
        </w:rPr>
        <w:t>reconfigurationWithSync</w:t>
      </w:r>
      <w:proofErr w:type="spellEnd"/>
      <w:r w:rsidRPr="0074370F">
        <w:rPr>
          <w:rFonts w:eastAsia="Times New Roman"/>
          <w:lang w:eastAsia="ja-JP"/>
        </w:rPr>
        <w:t xml:space="preserve"> embedded in E-UTRA RRC message </w:t>
      </w:r>
      <w:proofErr w:type="spellStart"/>
      <w:r w:rsidRPr="0074370F">
        <w:rPr>
          <w:rFonts w:eastAsia="Times New Roman"/>
          <w:i/>
          <w:iCs/>
          <w:lang w:eastAsia="ja-JP"/>
        </w:rPr>
        <w:t>MobilityFromEUTRACommand</w:t>
      </w:r>
      <w:proofErr w:type="spellEnd"/>
      <w:r w:rsidRPr="0074370F">
        <w:rPr>
          <w:rFonts w:eastAsia="Times New Roman"/>
          <w:lang w:eastAsia="ja-JP"/>
        </w:rPr>
        <w:t xml:space="preserve"> message as specified in TS 36.331 [10] clause 5.4.3.3</w:t>
      </w:r>
      <w:r w:rsidRPr="0074370F">
        <w:rPr>
          <w:rFonts w:eastAsia="Times New Roman"/>
          <w:lang w:eastAsia="zh-CN"/>
        </w:rPr>
        <w:t>;</w:t>
      </w:r>
    </w:p>
    <w:p w14:paraId="7C396AE4" w14:textId="77777777" w:rsidR="0074370F" w:rsidRPr="0074370F" w:rsidRDefault="0074370F" w:rsidP="0074370F">
      <w:pPr>
        <w:overflowPunct w:val="0"/>
        <w:autoSpaceDE w:val="0"/>
        <w:autoSpaceDN w:val="0"/>
        <w:adjustRightInd w:val="0"/>
        <w:ind w:left="851" w:hanging="284"/>
        <w:textAlignment w:val="baseline"/>
        <w:rPr>
          <w:rFonts w:eastAsia="宋体"/>
          <w:lang w:eastAsia="ja-JP"/>
        </w:rPr>
      </w:pPr>
      <w:r w:rsidRPr="0074370F">
        <w:rPr>
          <w:rFonts w:eastAsia="宋体"/>
          <w:lang w:eastAsia="zh-CN"/>
        </w:rPr>
        <w:t>2&gt;</w:t>
      </w:r>
      <w:r w:rsidRPr="0074370F">
        <w:rPr>
          <w:rFonts w:eastAsia="宋体"/>
          <w:lang w:eastAsia="zh-CN"/>
        </w:rPr>
        <w:tab/>
      </w:r>
      <w:r w:rsidRPr="0074370F">
        <w:rPr>
          <w:rFonts w:eastAsia="Times New Roman"/>
          <w:lang w:eastAsia="ja-JP"/>
        </w:rPr>
        <w:t xml:space="preserve">if </w:t>
      </w:r>
      <w:r w:rsidRPr="0074370F">
        <w:rPr>
          <w:rFonts w:eastAsia="Times New Roman"/>
          <w:iCs/>
          <w:lang w:eastAsia="ja-JP"/>
        </w:rPr>
        <w:t>configuration of the conditional handover is available in the MCG</w:t>
      </w:r>
      <w:r w:rsidRPr="0074370F">
        <w:rPr>
          <w:rFonts w:eastAsia="Times New Roman"/>
          <w:i/>
          <w:lang w:eastAsia="ja-JP"/>
        </w:rPr>
        <w:t xml:space="preserve"> </w:t>
      </w:r>
      <w:proofErr w:type="spellStart"/>
      <w:r w:rsidRPr="0074370F">
        <w:rPr>
          <w:rFonts w:eastAsia="Times New Roman"/>
          <w:i/>
          <w:lang w:eastAsia="ja-JP"/>
        </w:rPr>
        <w:t>VarConditionalReconfig</w:t>
      </w:r>
      <w:proofErr w:type="spellEnd"/>
      <w:r w:rsidRPr="0074370F">
        <w:rPr>
          <w:rFonts w:eastAsia="Times New Roman"/>
          <w:i/>
          <w:lang w:eastAsia="ja-JP"/>
        </w:rPr>
        <w:t xml:space="preserve"> </w:t>
      </w:r>
      <w:r w:rsidRPr="0074370F">
        <w:rPr>
          <w:rFonts w:eastAsia="Times New Roman"/>
          <w:iCs/>
          <w:lang w:eastAsia="ja-JP"/>
        </w:rPr>
        <w:t xml:space="preserve">at the moment </w:t>
      </w:r>
      <w:r w:rsidRPr="0074370F">
        <w:rPr>
          <w:rFonts w:eastAsia="Times New Roman"/>
          <w:lang w:eastAsia="ja-JP"/>
        </w:rPr>
        <w:t>of declaring the radio link failure:</w:t>
      </w:r>
    </w:p>
    <w:p w14:paraId="41C6AA2F" w14:textId="1D45A8CC"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ja-JP"/>
        </w:rPr>
        <w:t>3&gt;</w:t>
      </w:r>
      <w:r w:rsidRPr="0074370F">
        <w:rPr>
          <w:rFonts w:eastAsia="Times New Roman"/>
          <w:lang w:eastAsia="ja-JP"/>
        </w:rPr>
        <w:tab/>
      </w:r>
      <w:r w:rsidRPr="0074370F">
        <w:rPr>
          <w:rFonts w:eastAsia="Times New Roman"/>
          <w:lang w:eastAsia="zh-CN"/>
        </w:rPr>
        <w:t xml:space="preserve">set </w:t>
      </w:r>
      <w:proofErr w:type="spellStart"/>
      <w:r w:rsidRPr="0074370F">
        <w:rPr>
          <w:rFonts w:eastAsia="Times New Roman"/>
          <w:i/>
          <w:lang w:eastAsia="ja-JP"/>
        </w:rPr>
        <w:t>timeSinceCHO-Reconfig</w:t>
      </w:r>
      <w:proofErr w:type="spellEnd"/>
      <w:r w:rsidRPr="0074370F">
        <w:rPr>
          <w:rFonts w:eastAsia="Times New Roman"/>
          <w:i/>
          <w:lang w:eastAsia="ja-JP"/>
        </w:rPr>
        <w:t xml:space="preserve"> </w:t>
      </w:r>
      <w:r w:rsidRPr="0074370F">
        <w:rPr>
          <w:rFonts w:eastAsia="Times New Roman"/>
          <w:lang w:eastAsia="ja-JP"/>
        </w:rPr>
        <w:t xml:space="preserve">to the time elapsed between the detection of the radio link failure, and the reception, in the source </w:t>
      </w:r>
      <w:proofErr w:type="spellStart"/>
      <w:r w:rsidRPr="0074370F">
        <w:rPr>
          <w:rFonts w:eastAsia="Times New Roman"/>
          <w:lang w:eastAsia="ja-JP"/>
        </w:rPr>
        <w:t>PCell</w:t>
      </w:r>
      <w:proofErr w:type="spellEnd"/>
      <w:r w:rsidRPr="0074370F">
        <w:rPr>
          <w:rFonts w:eastAsia="Times New Roman"/>
          <w:lang w:eastAsia="ja-JP"/>
        </w:rPr>
        <w:t xml:space="preserve">, of the last </w:t>
      </w:r>
      <w:proofErr w:type="spellStart"/>
      <w:r w:rsidRPr="0074370F">
        <w:rPr>
          <w:rFonts w:eastAsia="Times New Roman"/>
          <w:i/>
          <w:iCs/>
          <w:lang w:eastAsia="ja-JP"/>
        </w:rPr>
        <w:t>conditionalReconfiguration</w:t>
      </w:r>
      <w:proofErr w:type="spellEnd"/>
      <w:r w:rsidRPr="0074370F">
        <w:rPr>
          <w:rFonts w:eastAsia="Times New Roman"/>
          <w:lang w:eastAsia="ja-JP"/>
        </w:rPr>
        <w:t xml:space="preserve"> including the </w:t>
      </w:r>
      <w:proofErr w:type="spellStart"/>
      <w:r w:rsidRPr="0074370F">
        <w:rPr>
          <w:rFonts w:eastAsia="Times New Roman"/>
          <w:i/>
          <w:lang w:eastAsia="ja-JP"/>
        </w:rPr>
        <w:t>condRRCReconfig</w:t>
      </w:r>
      <w:proofErr w:type="spellEnd"/>
      <w:r w:rsidRPr="0074370F">
        <w:rPr>
          <w:rFonts w:eastAsia="Times New Roman"/>
          <w:lang w:eastAsia="ja-JP"/>
        </w:rPr>
        <w:t xml:space="preserve"> message</w:t>
      </w:r>
      <w:ins w:id="9" w:author="Sharp" w:date="2023-08-09T15:19:00Z">
        <w:r w:rsidR="00CB793D">
          <w:rPr>
            <w:rFonts w:hint="eastAsia"/>
            <w:lang w:eastAsia="zh-CN"/>
          </w:rPr>
          <w:t xml:space="preserve"> for CHO</w:t>
        </w:r>
      </w:ins>
      <w:r w:rsidRPr="0074370F">
        <w:rPr>
          <w:rFonts w:eastAsia="Times New Roman"/>
          <w:lang w:eastAsia="ja-JP"/>
        </w:rPr>
        <w:t>;</w:t>
      </w:r>
    </w:p>
    <w:p w14:paraId="7D7BA290" w14:textId="77777777" w:rsidR="0074370F" w:rsidRPr="0074370F" w:rsidRDefault="0074370F" w:rsidP="0074370F">
      <w:pPr>
        <w:overflowPunct w:val="0"/>
        <w:autoSpaceDE w:val="0"/>
        <w:autoSpaceDN w:val="0"/>
        <w:adjustRightInd w:val="0"/>
        <w:ind w:left="1135" w:hanging="284"/>
        <w:textAlignment w:val="baseline"/>
        <w:rPr>
          <w:rFonts w:eastAsia="Times New Roman"/>
          <w:lang w:eastAsia="ja-JP"/>
        </w:rPr>
      </w:pPr>
      <w:r w:rsidRPr="0074370F">
        <w:rPr>
          <w:rFonts w:eastAsia="Times New Roman"/>
          <w:lang w:eastAsia="ja-JP"/>
        </w:rPr>
        <w:t>3&gt;</w:t>
      </w:r>
      <w:r w:rsidRPr="0074370F">
        <w:rPr>
          <w:rFonts w:eastAsia="Times New Roman"/>
          <w:lang w:eastAsia="ja-JP"/>
        </w:rPr>
        <w:tab/>
        <w:t xml:space="preserve">set </w:t>
      </w:r>
      <w:proofErr w:type="spellStart"/>
      <w:r w:rsidRPr="0074370F">
        <w:rPr>
          <w:rFonts w:eastAsia="Times New Roman"/>
          <w:i/>
          <w:iCs/>
          <w:lang w:eastAsia="ja-JP"/>
        </w:rPr>
        <w:t>choCandidateCellList</w:t>
      </w:r>
      <w:proofErr w:type="spellEnd"/>
      <w:r w:rsidRPr="0074370F">
        <w:rPr>
          <w:rFonts w:eastAsia="Times New Roman"/>
          <w:lang w:eastAsia="ja-JP"/>
        </w:rPr>
        <w:t xml:space="preserve"> to include the global cell identity if available, and otherwise to the physical cell identity and carrier frequency of each of all the </w:t>
      </w:r>
      <w:r w:rsidRPr="0074370F">
        <w:rPr>
          <w:rFonts w:eastAsia="Times New Roman"/>
          <w:lang w:eastAsia="ko-KR"/>
        </w:rPr>
        <w:t xml:space="preserve">candidate target cells </w:t>
      </w:r>
      <w:r w:rsidRPr="0074370F">
        <w:rPr>
          <w:rFonts w:eastAsia="Times New Roman"/>
          <w:lang w:eastAsia="en-GB"/>
        </w:rPr>
        <w:t>for conditional handover</w:t>
      </w:r>
      <w:r w:rsidRPr="0074370F">
        <w:rPr>
          <w:rFonts w:eastAsia="Times New Roman"/>
          <w:lang w:eastAsia="ja-JP"/>
        </w:rPr>
        <w:t xml:space="preserve"> included in </w:t>
      </w:r>
      <w:proofErr w:type="spellStart"/>
      <w:r w:rsidRPr="0074370F">
        <w:rPr>
          <w:rFonts w:eastAsia="Times New Roman"/>
          <w:i/>
          <w:lang w:eastAsia="ja-JP"/>
        </w:rPr>
        <w:t>condRRCReconfig</w:t>
      </w:r>
      <w:proofErr w:type="spellEnd"/>
      <w:r w:rsidRPr="0074370F">
        <w:rPr>
          <w:rFonts w:eastAsia="Times New Roman"/>
          <w:lang w:eastAsia="ja-JP"/>
        </w:rPr>
        <w:t xml:space="preserve"> within </w:t>
      </w:r>
      <w:r w:rsidRPr="0074370F">
        <w:rPr>
          <w:rFonts w:eastAsia="Times New Roman"/>
          <w:iCs/>
          <w:lang w:eastAsia="ja-JP"/>
        </w:rPr>
        <w:t>the MCG</w:t>
      </w:r>
      <w:r w:rsidRPr="0074370F">
        <w:rPr>
          <w:rFonts w:eastAsia="Times New Roman"/>
          <w:i/>
          <w:lang w:eastAsia="ja-JP"/>
        </w:rPr>
        <w:t xml:space="preserve"> </w:t>
      </w:r>
      <w:proofErr w:type="spellStart"/>
      <w:r w:rsidRPr="0074370F">
        <w:rPr>
          <w:rFonts w:eastAsia="Times New Roman"/>
          <w:i/>
          <w:lang w:eastAsia="ja-JP"/>
        </w:rPr>
        <w:t>VarConditionalReconfig</w:t>
      </w:r>
      <w:proofErr w:type="spellEnd"/>
      <w:r w:rsidRPr="0074370F">
        <w:rPr>
          <w:rFonts w:eastAsia="Times New Roman"/>
          <w:lang w:eastAsia="ja-JP"/>
        </w:rPr>
        <w:t xml:space="preserve"> at the time of radio link failure, excluding the candidate target cells included in </w:t>
      </w:r>
      <w:proofErr w:type="spellStart"/>
      <w:r w:rsidRPr="0074370F">
        <w:rPr>
          <w:rFonts w:eastAsia="Times New Roman"/>
          <w:i/>
          <w:iCs/>
          <w:lang w:eastAsia="ja-JP"/>
        </w:rPr>
        <w:t>measResulNeighCells</w:t>
      </w:r>
      <w:proofErr w:type="spellEnd"/>
      <w:r w:rsidRPr="0074370F">
        <w:rPr>
          <w:rFonts w:eastAsia="Times New Roman"/>
          <w:lang w:eastAsia="ja-JP"/>
        </w:rPr>
        <w:t>;</w:t>
      </w:r>
    </w:p>
    <w:p w14:paraId="0B18782F" w14:textId="77777777" w:rsidR="0074370F" w:rsidRPr="0074370F" w:rsidRDefault="0074370F" w:rsidP="0074370F">
      <w:pPr>
        <w:overflowPunct w:val="0"/>
        <w:autoSpaceDE w:val="0"/>
        <w:autoSpaceDN w:val="0"/>
        <w:adjustRightInd w:val="0"/>
        <w:ind w:left="568" w:hanging="284"/>
        <w:textAlignment w:val="baseline"/>
        <w:rPr>
          <w:rFonts w:eastAsia="等线"/>
          <w:lang w:eastAsia="zh-CN"/>
        </w:rPr>
      </w:pPr>
      <w:r w:rsidRPr="0074370F">
        <w:rPr>
          <w:rFonts w:eastAsia="宋体"/>
          <w:lang w:eastAsia="zh-CN"/>
        </w:rPr>
        <w:t>1</w:t>
      </w:r>
      <w:r w:rsidRPr="0074370F">
        <w:rPr>
          <w:rFonts w:eastAsia="Times New Roman"/>
          <w:lang w:eastAsia="ja-JP"/>
        </w:rPr>
        <w:t>&gt;</w:t>
      </w:r>
      <w:r w:rsidRPr="0074370F">
        <w:rPr>
          <w:rFonts w:eastAsia="宋体"/>
          <w:lang w:eastAsia="zh-CN"/>
        </w:rPr>
        <w:tab/>
      </w:r>
      <w:r w:rsidRPr="0074370F">
        <w:rPr>
          <w:rFonts w:eastAsia="等线"/>
          <w:lang w:eastAsia="ja-JP"/>
        </w:rPr>
        <w:t xml:space="preserve">if </w:t>
      </w:r>
      <w:proofErr w:type="spellStart"/>
      <w:r w:rsidRPr="0074370F">
        <w:rPr>
          <w:rFonts w:eastAsia="等线"/>
          <w:i/>
          <w:lang w:eastAsia="zh-CN"/>
        </w:rPr>
        <w:t>connectionFailureType</w:t>
      </w:r>
      <w:proofErr w:type="spellEnd"/>
      <w:r w:rsidRPr="0074370F">
        <w:rPr>
          <w:rFonts w:eastAsia="等线"/>
          <w:lang w:eastAsia="zh-CN"/>
        </w:rPr>
        <w:t xml:space="preserve"> is </w:t>
      </w:r>
      <w:proofErr w:type="spellStart"/>
      <w:r w:rsidRPr="0074370F">
        <w:rPr>
          <w:rFonts w:eastAsia="等线"/>
          <w:i/>
          <w:lang w:eastAsia="zh-CN"/>
        </w:rPr>
        <w:t>rlf</w:t>
      </w:r>
      <w:proofErr w:type="spellEnd"/>
      <w:r w:rsidRPr="0074370F">
        <w:rPr>
          <w:rFonts w:eastAsia="等线"/>
          <w:lang w:eastAsia="zh-CN"/>
        </w:rPr>
        <w:t xml:space="preserve"> and </w:t>
      </w:r>
      <w:r w:rsidRPr="0074370F">
        <w:rPr>
          <w:rFonts w:eastAsia="等线"/>
          <w:lang w:eastAsia="ja-JP"/>
        </w:rPr>
        <w:t xml:space="preserve">the </w:t>
      </w:r>
      <w:proofErr w:type="spellStart"/>
      <w:r w:rsidRPr="0074370F">
        <w:rPr>
          <w:rFonts w:eastAsia="Times New Roman"/>
          <w:i/>
          <w:lang w:eastAsia="ja-JP"/>
        </w:rPr>
        <w:t>rlf</w:t>
      </w:r>
      <w:proofErr w:type="spellEnd"/>
      <w:r w:rsidRPr="0074370F">
        <w:rPr>
          <w:rFonts w:eastAsia="Times New Roman"/>
          <w:i/>
          <w:lang w:eastAsia="ja-JP"/>
        </w:rPr>
        <w:t>-Cause</w:t>
      </w:r>
      <w:r w:rsidRPr="0074370F">
        <w:rPr>
          <w:rFonts w:eastAsia="等线"/>
          <w:lang w:eastAsia="ja-JP"/>
        </w:rPr>
        <w:t xml:space="preserve"> is set to </w:t>
      </w:r>
      <w:proofErr w:type="spellStart"/>
      <w:r w:rsidRPr="0074370F">
        <w:rPr>
          <w:rFonts w:eastAsia="等线"/>
          <w:i/>
          <w:lang w:eastAsia="ja-JP"/>
        </w:rPr>
        <w:t>randomAccessProblem</w:t>
      </w:r>
      <w:proofErr w:type="spellEnd"/>
      <w:r w:rsidRPr="0074370F">
        <w:rPr>
          <w:rFonts w:eastAsia="等线"/>
          <w:lang w:eastAsia="ja-JP"/>
        </w:rPr>
        <w:t xml:space="preserve"> or </w:t>
      </w:r>
      <w:proofErr w:type="spellStart"/>
      <w:r w:rsidRPr="0074370F">
        <w:rPr>
          <w:rFonts w:eastAsia="等线"/>
          <w:i/>
          <w:lang w:eastAsia="ja-JP"/>
        </w:rPr>
        <w:t>beamFailureRecoveryFailure</w:t>
      </w:r>
      <w:proofErr w:type="spellEnd"/>
      <w:r w:rsidRPr="0074370F">
        <w:rPr>
          <w:rFonts w:eastAsia="等线"/>
          <w:lang w:eastAsia="zh-CN"/>
        </w:rPr>
        <w:t>; or</w:t>
      </w:r>
    </w:p>
    <w:p w14:paraId="44C75EF1" w14:textId="77777777" w:rsidR="0074370F" w:rsidRPr="0074370F" w:rsidRDefault="0074370F" w:rsidP="0074370F">
      <w:pPr>
        <w:overflowPunct w:val="0"/>
        <w:autoSpaceDE w:val="0"/>
        <w:autoSpaceDN w:val="0"/>
        <w:adjustRightInd w:val="0"/>
        <w:ind w:left="568" w:hanging="284"/>
        <w:textAlignment w:val="baseline"/>
        <w:rPr>
          <w:rFonts w:eastAsia="等线"/>
          <w:lang w:eastAsia="zh-CN"/>
        </w:rPr>
      </w:pPr>
      <w:r w:rsidRPr="0074370F">
        <w:rPr>
          <w:rFonts w:eastAsia="宋体"/>
          <w:lang w:eastAsia="zh-CN"/>
        </w:rPr>
        <w:t>1</w:t>
      </w:r>
      <w:r w:rsidRPr="0074370F">
        <w:rPr>
          <w:rFonts w:eastAsia="Times New Roman"/>
          <w:lang w:eastAsia="ja-JP"/>
        </w:rPr>
        <w:t>&gt;</w:t>
      </w:r>
      <w:r w:rsidRPr="0074370F">
        <w:rPr>
          <w:rFonts w:eastAsia="宋体"/>
          <w:lang w:eastAsia="zh-CN"/>
        </w:rPr>
        <w:tab/>
        <w:t>i</w:t>
      </w:r>
      <w:r w:rsidRPr="0074370F">
        <w:rPr>
          <w:rFonts w:eastAsia="等线"/>
          <w:lang w:eastAsia="zh-CN"/>
        </w:rPr>
        <w:t xml:space="preserve">f </w:t>
      </w:r>
      <w:proofErr w:type="spellStart"/>
      <w:r w:rsidRPr="0074370F">
        <w:rPr>
          <w:rFonts w:eastAsia="等线"/>
          <w:i/>
          <w:iCs/>
          <w:lang w:eastAsia="zh-CN"/>
        </w:rPr>
        <w:t>connectionFailureType</w:t>
      </w:r>
      <w:proofErr w:type="spellEnd"/>
      <w:r w:rsidRPr="0074370F">
        <w:rPr>
          <w:rFonts w:eastAsia="等线"/>
          <w:lang w:eastAsia="zh-CN"/>
        </w:rPr>
        <w:t xml:space="preserve"> is </w:t>
      </w:r>
      <w:proofErr w:type="spellStart"/>
      <w:proofErr w:type="gramStart"/>
      <w:r w:rsidRPr="0074370F">
        <w:rPr>
          <w:rFonts w:eastAsia="等线"/>
          <w:i/>
          <w:iCs/>
          <w:lang w:eastAsia="zh-CN"/>
        </w:rPr>
        <w:t>hof</w:t>
      </w:r>
      <w:proofErr w:type="spellEnd"/>
      <w:proofErr w:type="gramEnd"/>
      <w:r w:rsidRPr="0074370F">
        <w:rPr>
          <w:rFonts w:eastAsia="等线"/>
          <w:iCs/>
          <w:lang w:eastAsia="zh-CN"/>
        </w:rPr>
        <w:t xml:space="preserve"> and if the failed handover is an intra-RAT handover</w:t>
      </w:r>
      <w:r w:rsidRPr="0074370F">
        <w:rPr>
          <w:rFonts w:eastAsia="等线"/>
          <w:lang w:eastAsia="zh-CN"/>
        </w:rPr>
        <w:t>:</w:t>
      </w:r>
    </w:p>
    <w:p w14:paraId="2F922269" w14:textId="77777777" w:rsidR="0074370F" w:rsidRPr="0074370F" w:rsidRDefault="0074370F" w:rsidP="0074370F">
      <w:pPr>
        <w:overflowPunct w:val="0"/>
        <w:autoSpaceDE w:val="0"/>
        <w:autoSpaceDN w:val="0"/>
        <w:adjustRightInd w:val="0"/>
        <w:ind w:left="851" w:hanging="284"/>
        <w:textAlignment w:val="baseline"/>
        <w:rPr>
          <w:rFonts w:eastAsia="Times New Roman"/>
          <w:lang w:eastAsia="ja-JP"/>
        </w:rPr>
      </w:pPr>
      <w:r w:rsidRPr="0074370F">
        <w:rPr>
          <w:rFonts w:eastAsia="Times New Roman"/>
          <w:lang w:eastAsia="zh-CN"/>
        </w:rPr>
        <w:t>2</w:t>
      </w:r>
      <w:r w:rsidRPr="0074370F">
        <w:rPr>
          <w:rFonts w:eastAsia="Times New Roman"/>
          <w:lang w:eastAsia="ja-JP"/>
        </w:rPr>
        <w:t>&gt;</w:t>
      </w:r>
      <w:r w:rsidRPr="0074370F">
        <w:rPr>
          <w:rFonts w:eastAsia="Times New Roman"/>
          <w:lang w:eastAsia="ja-JP"/>
        </w:rPr>
        <w:tab/>
        <w:t xml:space="preserve">set the </w:t>
      </w:r>
      <w:proofErr w:type="spellStart"/>
      <w:r w:rsidRPr="0074370F">
        <w:rPr>
          <w:rFonts w:eastAsia="Times New Roman"/>
          <w:i/>
          <w:iCs/>
          <w:lang w:eastAsia="ja-JP"/>
        </w:rPr>
        <w:t>ra-InformationCommon</w:t>
      </w:r>
      <w:proofErr w:type="spellEnd"/>
      <w:r w:rsidRPr="0074370F">
        <w:rPr>
          <w:rFonts w:eastAsia="Times New Roman"/>
          <w:lang w:eastAsia="ja-JP"/>
        </w:rPr>
        <w:t xml:space="preserve"> to include the random-access related information as described in clause 5.7.10.</w:t>
      </w:r>
      <w:r w:rsidRPr="0074370F">
        <w:rPr>
          <w:rFonts w:eastAsia="宋体"/>
          <w:lang w:eastAsia="zh-CN"/>
        </w:rPr>
        <w:t>5</w:t>
      </w:r>
      <w:r w:rsidRPr="0074370F">
        <w:rPr>
          <w:rFonts w:eastAsia="Times New Roman"/>
          <w:lang w:eastAsia="ja-JP"/>
        </w:rPr>
        <w:t>;</w:t>
      </w:r>
    </w:p>
    <w:p w14:paraId="3C2A3941" w14:textId="4D4A2B10" w:rsidR="00F418BE" w:rsidRPr="0074370F" w:rsidRDefault="0074370F" w:rsidP="0074370F">
      <w:pPr>
        <w:overflowPunct w:val="0"/>
        <w:autoSpaceDE w:val="0"/>
        <w:autoSpaceDN w:val="0"/>
        <w:adjustRightInd w:val="0"/>
        <w:ind w:left="568" w:hanging="284"/>
        <w:textAlignment w:val="baseline"/>
        <w:rPr>
          <w:lang w:eastAsia="zh-CN"/>
        </w:rPr>
      </w:pPr>
      <w:r w:rsidRPr="0074370F">
        <w:rPr>
          <w:rFonts w:eastAsia="Times New Roman"/>
          <w:lang w:eastAsia="zh-CN"/>
        </w:rPr>
        <w:t>1</w:t>
      </w:r>
      <w:r w:rsidRPr="0074370F">
        <w:rPr>
          <w:rFonts w:eastAsia="Times New Roman"/>
          <w:lang w:eastAsia="ja-JP"/>
        </w:rPr>
        <w:t>&gt;</w:t>
      </w:r>
      <w:r w:rsidRPr="0074370F">
        <w:rPr>
          <w:rFonts w:eastAsia="Times New Roman"/>
          <w:lang w:eastAsia="ja-JP"/>
        </w:rPr>
        <w:tab/>
        <w:t xml:space="preserve">if available, set the </w:t>
      </w:r>
      <w:proofErr w:type="spellStart"/>
      <w:r w:rsidRPr="0074370F">
        <w:rPr>
          <w:rFonts w:eastAsia="Times New Roman"/>
          <w:i/>
          <w:lang w:eastAsia="ja-JP"/>
        </w:rPr>
        <w:t>locationInfo</w:t>
      </w:r>
      <w:proofErr w:type="spellEnd"/>
      <w:r w:rsidRPr="0074370F">
        <w:rPr>
          <w:rFonts w:eastAsia="Times New Roman"/>
          <w:i/>
          <w:lang w:eastAsia="ja-JP"/>
        </w:rPr>
        <w:t xml:space="preserve"> </w:t>
      </w:r>
      <w:r w:rsidRPr="0074370F">
        <w:rPr>
          <w:rFonts w:eastAsia="Times New Roman"/>
          <w:lang w:eastAsia="ja-JP"/>
        </w:rPr>
        <w:t>as in 5.3.3.7.</w:t>
      </w:r>
    </w:p>
    <w:p w14:paraId="2FCC8F23" w14:textId="77777777" w:rsidR="00F418BE" w:rsidRPr="00F418BE" w:rsidRDefault="00F418BE" w:rsidP="00F418BE">
      <w:pPr>
        <w:overflowPunct w:val="0"/>
        <w:autoSpaceDE w:val="0"/>
        <w:autoSpaceDN w:val="0"/>
        <w:adjustRightInd w:val="0"/>
        <w:textAlignment w:val="baseline"/>
        <w:rPr>
          <w:rFonts w:eastAsia="Times New Roman"/>
          <w:lang w:eastAsia="ja-JP"/>
        </w:rPr>
      </w:pPr>
    </w:p>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3F36C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4ED85" w14:textId="77777777" w:rsidR="00AC1BFF" w:rsidRDefault="00AC1BFF">
      <w:r>
        <w:separator/>
      </w:r>
    </w:p>
  </w:endnote>
  <w:endnote w:type="continuationSeparator" w:id="0">
    <w:p w14:paraId="5B801F4F" w14:textId="77777777" w:rsidR="00AC1BFF" w:rsidRDefault="00AC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Japanese Gothic"/>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2BA2D5" w14:textId="77777777" w:rsidR="00AC1BFF" w:rsidRDefault="00AC1BFF">
      <w:r>
        <w:separator/>
      </w:r>
    </w:p>
  </w:footnote>
  <w:footnote w:type="continuationSeparator" w:id="0">
    <w:p w14:paraId="161D13EB" w14:textId="77777777" w:rsidR="00AC1BFF" w:rsidRDefault="00AC1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1698" w:rsidRDefault="000016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7"/>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2"/>
  </w:num>
  <w:num w:numId="31">
    <w:abstractNumId w:val="20"/>
  </w:num>
  <w:num w:numId="32">
    <w:abstractNumId w:val="28"/>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8"/>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65E7"/>
    <w:rsid w:val="00167AF8"/>
    <w:rsid w:val="001717F7"/>
    <w:rsid w:val="00177E77"/>
    <w:rsid w:val="00181D97"/>
    <w:rsid w:val="00191A2D"/>
    <w:rsid w:val="00192C46"/>
    <w:rsid w:val="00193EE8"/>
    <w:rsid w:val="00194F20"/>
    <w:rsid w:val="00195A1B"/>
    <w:rsid w:val="00195BEA"/>
    <w:rsid w:val="001A08B3"/>
    <w:rsid w:val="001A5FB7"/>
    <w:rsid w:val="001A7B60"/>
    <w:rsid w:val="001B0900"/>
    <w:rsid w:val="001B52F0"/>
    <w:rsid w:val="001B7A65"/>
    <w:rsid w:val="001C0214"/>
    <w:rsid w:val="001C6077"/>
    <w:rsid w:val="001D0637"/>
    <w:rsid w:val="001D377A"/>
    <w:rsid w:val="001E41F3"/>
    <w:rsid w:val="001F26D4"/>
    <w:rsid w:val="001F74A5"/>
    <w:rsid w:val="002033E4"/>
    <w:rsid w:val="00212FCF"/>
    <w:rsid w:val="00215B63"/>
    <w:rsid w:val="00223F87"/>
    <w:rsid w:val="00233576"/>
    <w:rsid w:val="0023678B"/>
    <w:rsid w:val="00241EC9"/>
    <w:rsid w:val="002444C9"/>
    <w:rsid w:val="00245148"/>
    <w:rsid w:val="00246D44"/>
    <w:rsid w:val="0026004D"/>
    <w:rsid w:val="002640DD"/>
    <w:rsid w:val="00266AAE"/>
    <w:rsid w:val="002706A1"/>
    <w:rsid w:val="00271ADE"/>
    <w:rsid w:val="00275D12"/>
    <w:rsid w:val="00284FEB"/>
    <w:rsid w:val="002860C4"/>
    <w:rsid w:val="002904C3"/>
    <w:rsid w:val="002A0301"/>
    <w:rsid w:val="002A23B4"/>
    <w:rsid w:val="002B1137"/>
    <w:rsid w:val="002B28AB"/>
    <w:rsid w:val="002B5741"/>
    <w:rsid w:val="002C6BF6"/>
    <w:rsid w:val="002D77C2"/>
    <w:rsid w:val="002E3003"/>
    <w:rsid w:val="002E472E"/>
    <w:rsid w:val="002E6D70"/>
    <w:rsid w:val="002E6F50"/>
    <w:rsid w:val="00305409"/>
    <w:rsid w:val="00316E1B"/>
    <w:rsid w:val="00335DE7"/>
    <w:rsid w:val="00350594"/>
    <w:rsid w:val="003609EF"/>
    <w:rsid w:val="0036231A"/>
    <w:rsid w:val="00363CBD"/>
    <w:rsid w:val="00374DD4"/>
    <w:rsid w:val="0038055B"/>
    <w:rsid w:val="003854EC"/>
    <w:rsid w:val="003967A5"/>
    <w:rsid w:val="003A298E"/>
    <w:rsid w:val="003A32F2"/>
    <w:rsid w:val="003C4437"/>
    <w:rsid w:val="003C48D1"/>
    <w:rsid w:val="003C7380"/>
    <w:rsid w:val="003D47A0"/>
    <w:rsid w:val="003D6282"/>
    <w:rsid w:val="003E034A"/>
    <w:rsid w:val="003E1A36"/>
    <w:rsid w:val="003E69D9"/>
    <w:rsid w:val="003F1967"/>
    <w:rsid w:val="003F23F5"/>
    <w:rsid w:val="003F36C0"/>
    <w:rsid w:val="00410371"/>
    <w:rsid w:val="00423034"/>
    <w:rsid w:val="004242F1"/>
    <w:rsid w:val="00426F9D"/>
    <w:rsid w:val="004358EE"/>
    <w:rsid w:val="00436AB3"/>
    <w:rsid w:val="00443F4B"/>
    <w:rsid w:val="00452992"/>
    <w:rsid w:val="00454D57"/>
    <w:rsid w:val="004705C0"/>
    <w:rsid w:val="00487817"/>
    <w:rsid w:val="004A2B0A"/>
    <w:rsid w:val="004A4328"/>
    <w:rsid w:val="004B1817"/>
    <w:rsid w:val="004B75B7"/>
    <w:rsid w:val="004D3371"/>
    <w:rsid w:val="004D73D8"/>
    <w:rsid w:val="004E5BAF"/>
    <w:rsid w:val="004F0A17"/>
    <w:rsid w:val="004F29A5"/>
    <w:rsid w:val="004F42BC"/>
    <w:rsid w:val="004F6B33"/>
    <w:rsid w:val="004F7240"/>
    <w:rsid w:val="005104DF"/>
    <w:rsid w:val="00510FA8"/>
    <w:rsid w:val="005141D9"/>
    <w:rsid w:val="0051580D"/>
    <w:rsid w:val="00516EDC"/>
    <w:rsid w:val="00517E47"/>
    <w:rsid w:val="0052246D"/>
    <w:rsid w:val="00532EF0"/>
    <w:rsid w:val="005355D7"/>
    <w:rsid w:val="00545929"/>
    <w:rsid w:val="00546731"/>
    <w:rsid w:val="00547111"/>
    <w:rsid w:val="005522D2"/>
    <w:rsid w:val="0055275D"/>
    <w:rsid w:val="00562570"/>
    <w:rsid w:val="00573B18"/>
    <w:rsid w:val="005771BB"/>
    <w:rsid w:val="00584C75"/>
    <w:rsid w:val="00584CD8"/>
    <w:rsid w:val="00592D74"/>
    <w:rsid w:val="005A4B3D"/>
    <w:rsid w:val="005B2A02"/>
    <w:rsid w:val="005B66C7"/>
    <w:rsid w:val="005C2D94"/>
    <w:rsid w:val="005C3E3D"/>
    <w:rsid w:val="005C655A"/>
    <w:rsid w:val="005D289B"/>
    <w:rsid w:val="005D30F1"/>
    <w:rsid w:val="005D5EAA"/>
    <w:rsid w:val="005D684E"/>
    <w:rsid w:val="005E2C44"/>
    <w:rsid w:val="005E2C6D"/>
    <w:rsid w:val="005E67CF"/>
    <w:rsid w:val="006005CD"/>
    <w:rsid w:val="00606FB3"/>
    <w:rsid w:val="00607CD9"/>
    <w:rsid w:val="006110D6"/>
    <w:rsid w:val="006113DF"/>
    <w:rsid w:val="00621188"/>
    <w:rsid w:val="006257ED"/>
    <w:rsid w:val="00630364"/>
    <w:rsid w:val="006356F5"/>
    <w:rsid w:val="00641BB1"/>
    <w:rsid w:val="00646C31"/>
    <w:rsid w:val="00651ABF"/>
    <w:rsid w:val="00653DE4"/>
    <w:rsid w:val="00654292"/>
    <w:rsid w:val="00654DF6"/>
    <w:rsid w:val="00665C47"/>
    <w:rsid w:val="006710EB"/>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09BA"/>
    <w:rsid w:val="00712ADE"/>
    <w:rsid w:val="0071660D"/>
    <w:rsid w:val="00720AB4"/>
    <w:rsid w:val="007228B9"/>
    <w:rsid w:val="00722BB8"/>
    <w:rsid w:val="00723179"/>
    <w:rsid w:val="0074370F"/>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2B85"/>
    <w:rsid w:val="008A45A6"/>
    <w:rsid w:val="008A5E74"/>
    <w:rsid w:val="008A6D54"/>
    <w:rsid w:val="008B4631"/>
    <w:rsid w:val="008B4638"/>
    <w:rsid w:val="008B5D46"/>
    <w:rsid w:val="008C1E92"/>
    <w:rsid w:val="008C4ECD"/>
    <w:rsid w:val="008C534F"/>
    <w:rsid w:val="008C7533"/>
    <w:rsid w:val="008D3CCC"/>
    <w:rsid w:val="008D3CD7"/>
    <w:rsid w:val="008D52F6"/>
    <w:rsid w:val="008E1E42"/>
    <w:rsid w:val="008F193D"/>
    <w:rsid w:val="008F24B2"/>
    <w:rsid w:val="008F3789"/>
    <w:rsid w:val="008F686C"/>
    <w:rsid w:val="00906296"/>
    <w:rsid w:val="0090751F"/>
    <w:rsid w:val="009148DE"/>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229D"/>
    <w:rsid w:val="009D5C53"/>
    <w:rsid w:val="009D7659"/>
    <w:rsid w:val="009E0FD3"/>
    <w:rsid w:val="009E3297"/>
    <w:rsid w:val="009E4E4C"/>
    <w:rsid w:val="009F734F"/>
    <w:rsid w:val="00A01FE7"/>
    <w:rsid w:val="00A0680D"/>
    <w:rsid w:val="00A246B6"/>
    <w:rsid w:val="00A33EB1"/>
    <w:rsid w:val="00A34200"/>
    <w:rsid w:val="00A47748"/>
    <w:rsid w:val="00A47E70"/>
    <w:rsid w:val="00A50CF0"/>
    <w:rsid w:val="00A604C3"/>
    <w:rsid w:val="00A60D98"/>
    <w:rsid w:val="00A6235B"/>
    <w:rsid w:val="00A639CE"/>
    <w:rsid w:val="00A7671C"/>
    <w:rsid w:val="00A76FFA"/>
    <w:rsid w:val="00A778EB"/>
    <w:rsid w:val="00A82D12"/>
    <w:rsid w:val="00A8350A"/>
    <w:rsid w:val="00A86243"/>
    <w:rsid w:val="00A90DC7"/>
    <w:rsid w:val="00A9225E"/>
    <w:rsid w:val="00A95987"/>
    <w:rsid w:val="00AA18BE"/>
    <w:rsid w:val="00AA2CBC"/>
    <w:rsid w:val="00AB61CF"/>
    <w:rsid w:val="00AB7001"/>
    <w:rsid w:val="00AC1BFF"/>
    <w:rsid w:val="00AC2D21"/>
    <w:rsid w:val="00AC4369"/>
    <w:rsid w:val="00AC5820"/>
    <w:rsid w:val="00AD1CD8"/>
    <w:rsid w:val="00AD4EDE"/>
    <w:rsid w:val="00AE0A65"/>
    <w:rsid w:val="00AE58D6"/>
    <w:rsid w:val="00AF307F"/>
    <w:rsid w:val="00AF5AC6"/>
    <w:rsid w:val="00B07E77"/>
    <w:rsid w:val="00B173DE"/>
    <w:rsid w:val="00B241F2"/>
    <w:rsid w:val="00B258BB"/>
    <w:rsid w:val="00B3491F"/>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4491"/>
    <w:rsid w:val="00BB5DFC"/>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66C7"/>
    <w:rsid w:val="00C4786E"/>
    <w:rsid w:val="00C65240"/>
    <w:rsid w:val="00C66BA2"/>
    <w:rsid w:val="00C74BFC"/>
    <w:rsid w:val="00C82EDD"/>
    <w:rsid w:val="00C870F6"/>
    <w:rsid w:val="00C906F9"/>
    <w:rsid w:val="00C928E7"/>
    <w:rsid w:val="00C932BA"/>
    <w:rsid w:val="00C95985"/>
    <w:rsid w:val="00CA1FE3"/>
    <w:rsid w:val="00CA6E95"/>
    <w:rsid w:val="00CB3A8C"/>
    <w:rsid w:val="00CB793D"/>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45250"/>
    <w:rsid w:val="00D45954"/>
    <w:rsid w:val="00D47E72"/>
    <w:rsid w:val="00D50255"/>
    <w:rsid w:val="00D510C2"/>
    <w:rsid w:val="00D647B1"/>
    <w:rsid w:val="00D66520"/>
    <w:rsid w:val="00D707CD"/>
    <w:rsid w:val="00D8246B"/>
    <w:rsid w:val="00D84AE9"/>
    <w:rsid w:val="00D8520E"/>
    <w:rsid w:val="00D91BE9"/>
    <w:rsid w:val="00DB520E"/>
    <w:rsid w:val="00DC5B31"/>
    <w:rsid w:val="00DC6C89"/>
    <w:rsid w:val="00DC7264"/>
    <w:rsid w:val="00DD1A89"/>
    <w:rsid w:val="00DE0958"/>
    <w:rsid w:val="00DE34CF"/>
    <w:rsid w:val="00DF68D3"/>
    <w:rsid w:val="00E07855"/>
    <w:rsid w:val="00E10533"/>
    <w:rsid w:val="00E13F3D"/>
    <w:rsid w:val="00E176AF"/>
    <w:rsid w:val="00E20C3F"/>
    <w:rsid w:val="00E21269"/>
    <w:rsid w:val="00E34898"/>
    <w:rsid w:val="00E453E0"/>
    <w:rsid w:val="00E471F7"/>
    <w:rsid w:val="00E60721"/>
    <w:rsid w:val="00E61E3F"/>
    <w:rsid w:val="00E62547"/>
    <w:rsid w:val="00E76742"/>
    <w:rsid w:val="00E8338F"/>
    <w:rsid w:val="00E91810"/>
    <w:rsid w:val="00EA3633"/>
    <w:rsid w:val="00EA4079"/>
    <w:rsid w:val="00EB026A"/>
    <w:rsid w:val="00EB09B7"/>
    <w:rsid w:val="00EC18BF"/>
    <w:rsid w:val="00EC2FF5"/>
    <w:rsid w:val="00EC6987"/>
    <w:rsid w:val="00ED2010"/>
    <w:rsid w:val="00ED40DF"/>
    <w:rsid w:val="00EE7D7C"/>
    <w:rsid w:val="00EF2823"/>
    <w:rsid w:val="00F04CD1"/>
    <w:rsid w:val="00F11DCC"/>
    <w:rsid w:val="00F20DFE"/>
    <w:rsid w:val="00F2158F"/>
    <w:rsid w:val="00F25D98"/>
    <w:rsid w:val="00F300FB"/>
    <w:rsid w:val="00F400FC"/>
    <w:rsid w:val="00F418BE"/>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D01F6-C9BC-44C0-B536-A6A5D0F8A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7</Pages>
  <Words>2538</Words>
  <Characters>14471</Characters>
  <Application>Microsoft Office Word</Application>
  <DocSecurity>0</DocSecurity>
  <Lines>120</Lines>
  <Paragraphs>33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Toulouse, France, August 21-25, 2023</vt:lpstr>
      <vt:lpstr>MTG_TITLE</vt:lpstr>
    </vt:vector>
  </TitlesOfParts>
  <Company>3GPP Support Team</Company>
  <LinksUpToDate>false</LinksUpToDate>
  <CharactersWithSpaces>16976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Sharp</cp:lastModifiedBy>
  <cp:revision>13</cp:revision>
  <cp:lastPrinted>1900-12-31T16:00:00Z</cp:lastPrinted>
  <dcterms:created xsi:type="dcterms:W3CDTF">2023-08-09T06:52:00Z</dcterms:created>
  <dcterms:modified xsi:type="dcterms:W3CDTF">2023-08-11T01:15:00Z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